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D8B769" w14:textId="12F51626" w:rsidR="008C0AD0" w:rsidRPr="008C0AD0" w:rsidRDefault="009E3FF5" w:rsidP="00E00E1B">
      <w:pPr>
        <w:tabs>
          <w:tab w:val="center" w:pos="4536"/>
          <w:tab w:val="right" w:pos="9072"/>
        </w:tabs>
        <w:rPr>
          <w:rFonts w:ascii="Arial" w:eastAsia="Batang" w:hAnsi="Arial" w:cs="Arial"/>
          <w:b/>
          <w:bCs/>
          <w:sz w:val="28"/>
          <w:szCs w:val="24"/>
          <w:lang w:eastAsia="en-US"/>
        </w:rPr>
      </w:pPr>
      <w:r w:rsidRPr="009E3FF5">
        <w:rPr>
          <w:rFonts w:ascii="Arial" w:eastAsia="Batang" w:hAnsi="Arial" w:cs="Arial"/>
          <w:b/>
          <w:bCs/>
          <w:sz w:val="28"/>
          <w:szCs w:val="24"/>
          <w:lang w:eastAsia="en-US"/>
        </w:rPr>
        <w:t>3GPP TSG-RAN WG1 Meeting #100b</w:t>
      </w:r>
      <w:r w:rsidR="00E00E1B">
        <w:rPr>
          <w:rFonts w:ascii="Arial" w:eastAsia="Batang" w:hAnsi="Arial" w:cs="Arial"/>
          <w:b/>
          <w:bCs/>
          <w:sz w:val="28"/>
          <w:szCs w:val="24"/>
          <w:lang w:eastAsia="en-US"/>
        </w:rPr>
        <w:t xml:space="preserve">        </w:t>
      </w:r>
      <w:r w:rsidR="00E92E3A">
        <w:rPr>
          <w:rFonts w:ascii="Arial" w:eastAsia="Batang" w:hAnsi="Arial" w:cs="Arial"/>
          <w:b/>
          <w:bCs/>
          <w:sz w:val="28"/>
          <w:szCs w:val="24"/>
          <w:lang w:eastAsia="en-US"/>
        </w:rPr>
        <w:t xml:space="preserve">         </w:t>
      </w:r>
      <w:r w:rsidR="001532FD">
        <w:rPr>
          <w:rFonts w:ascii="Arial" w:eastAsia="Batang" w:hAnsi="Arial" w:cs="Arial"/>
          <w:b/>
          <w:bCs/>
          <w:sz w:val="28"/>
          <w:szCs w:val="24"/>
          <w:lang w:eastAsia="en-US"/>
        </w:rPr>
        <w:t xml:space="preserve">      </w:t>
      </w:r>
      <w:r w:rsidR="00D048A7" w:rsidRPr="00D048A7">
        <w:rPr>
          <w:rFonts w:ascii="Arial" w:eastAsia="Batang" w:hAnsi="Arial" w:cs="Arial"/>
          <w:b/>
          <w:bCs/>
          <w:sz w:val="28"/>
          <w:szCs w:val="24"/>
          <w:lang w:eastAsia="en-US"/>
        </w:rPr>
        <w:t>R1-2002780</w:t>
      </w:r>
    </w:p>
    <w:p w14:paraId="60899068" w14:textId="5A940465" w:rsidR="0083570C" w:rsidRPr="001C5D63" w:rsidRDefault="009E3FF5" w:rsidP="008C0AD0">
      <w:pPr>
        <w:tabs>
          <w:tab w:val="center" w:pos="4536"/>
          <w:tab w:val="right" w:pos="9072"/>
        </w:tabs>
        <w:rPr>
          <w:b/>
          <w:bCs/>
          <w:sz w:val="24"/>
          <w:szCs w:val="24"/>
        </w:rPr>
      </w:pPr>
      <w:r w:rsidRPr="009E3FF5">
        <w:rPr>
          <w:rFonts w:ascii="Arial" w:eastAsia="Batang" w:hAnsi="Arial" w:cs="Arial"/>
          <w:b/>
          <w:bCs/>
          <w:sz w:val="28"/>
          <w:szCs w:val="24"/>
          <w:lang w:eastAsia="en-US"/>
        </w:rPr>
        <w:t>e-Meeting, April 20-April 30, 2020</w:t>
      </w:r>
    </w:p>
    <w:p w14:paraId="1875C624" w14:textId="77777777" w:rsidR="005A5FE1" w:rsidRPr="001C5D63" w:rsidRDefault="005A5FE1" w:rsidP="001E7F38">
      <w:pPr>
        <w:widowControl w:val="0"/>
        <w:spacing w:after="0"/>
        <w:jc w:val="both"/>
        <w:rPr>
          <w:sz w:val="24"/>
          <w:szCs w:val="24"/>
          <w:lang w:eastAsia="zh-CN"/>
        </w:rPr>
      </w:pPr>
    </w:p>
    <w:p w14:paraId="793F1D2E" w14:textId="43C33171" w:rsidR="004935A9" w:rsidRPr="001C5D63" w:rsidRDefault="004935A9" w:rsidP="001E7F38">
      <w:pPr>
        <w:pStyle w:val="TdocHeader2"/>
        <w:spacing w:after="0"/>
        <w:rPr>
          <w:rFonts w:ascii="Times New Roman" w:hAnsi="Times New Roman"/>
          <w:sz w:val="24"/>
          <w:szCs w:val="24"/>
          <w:lang w:val="en-US"/>
        </w:rPr>
      </w:pPr>
      <w:bookmarkStart w:id="0" w:name="OLE_LINK3"/>
      <w:bookmarkStart w:id="1" w:name="OLE_LINK4"/>
      <w:r w:rsidRPr="001C5D63">
        <w:rPr>
          <w:rFonts w:ascii="Times New Roman" w:hAnsi="Times New Roman"/>
          <w:sz w:val="24"/>
          <w:szCs w:val="24"/>
          <w:lang w:val="en-US"/>
        </w:rPr>
        <w:t xml:space="preserve">Source: </w:t>
      </w:r>
      <w:r w:rsidRPr="001C5D63">
        <w:rPr>
          <w:rFonts w:ascii="Times New Roman" w:hAnsi="Times New Roman"/>
          <w:sz w:val="24"/>
          <w:szCs w:val="24"/>
          <w:lang w:val="en-US"/>
        </w:rPr>
        <w:tab/>
      </w:r>
      <w:r w:rsidR="00EA41D3">
        <w:rPr>
          <w:rFonts w:ascii="Times New Roman" w:hAnsi="Times New Roman"/>
          <w:sz w:val="24"/>
          <w:szCs w:val="24"/>
          <w:lang w:val="en-US"/>
        </w:rPr>
        <w:t>Moderator (</w:t>
      </w:r>
      <w:r w:rsidR="005A3BD2" w:rsidRPr="001C5D63">
        <w:rPr>
          <w:rFonts w:ascii="Times New Roman" w:hAnsi="Times New Roman"/>
          <w:sz w:val="24"/>
          <w:szCs w:val="24"/>
          <w:lang w:val="en-US"/>
        </w:rPr>
        <w:t>CMCC</w:t>
      </w:r>
      <w:r w:rsidR="00EA41D3">
        <w:rPr>
          <w:rFonts w:ascii="Times New Roman" w:hAnsi="Times New Roman"/>
          <w:sz w:val="24"/>
          <w:szCs w:val="24"/>
          <w:lang w:val="en-US"/>
        </w:rPr>
        <w:t>)</w:t>
      </w:r>
    </w:p>
    <w:p w14:paraId="054F6035" w14:textId="7A24AF96" w:rsidR="004935A9" w:rsidRPr="001C5D63" w:rsidRDefault="004935A9" w:rsidP="002C776A">
      <w:pPr>
        <w:pStyle w:val="TdocHeader2"/>
        <w:spacing w:after="0"/>
        <w:rPr>
          <w:rFonts w:ascii="Times New Roman" w:hAnsi="Times New Roman"/>
          <w:sz w:val="24"/>
          <w:szCs w:val="24"/>
        </w:rPr>
      </w:pPr>
      <w:r w:rsidRPr="001C5D63">
        <w:rPr>
          <w:rFonts w:ascii="Times New Roman" w:hAnsi="Times New Roman"/>
          <w:sz w:val="24"/>
          <w:szCs w:val="24"/>
          <w:lang w:val="en-US"/>
        </w:rPr>
        <w:t>Title:</w:t>
      </w:r>
      <w:bookmarkStart w:id="2" w:name="Title"/>
      <w:bookmarkEnd w:id="2"/>
      <w:r w:rsidRPr="001C5D63">
        <w:rPr>
          <w:rFonts w:ascii="Times New Roman" w:hAnsi="Times New Roman"/>
          <w:sz w:val="24"/>
          <w:szCs w:val="24"/>
          <w:lang w:val="en-US"/>
        </w:rPr>
        <w:tab/>
      </w:r>
      <w:r w:rsidR="00140E75" w:rsidRPr="00ED5AF7">
        <w:rPr>
          <w:rFonts w:ascii="Times New Roman" w:hAnsi="Times New Roman"/>
          <w:sz w:val="24"/>
          <w:szCs w:val="24"/>
        </w:rPr>
        <w:t>TP following the outcome of [100b-e-NR-LTE_NR_DC_CA_enh –Unaligned_CA-01]</w:t>
      </w:r>
      <w:r w:rsidR="00140E75" w:rsidRPr="009E3FF5">
        <w:rPr>
          <w:rFonts w:ascii="Times New Roman" w:hAnsi="Times New Roman"/>
          <w:sz w:val="24"/>
          <w:szCs w:val="24"/>
          <w:lang w:val="en-US"/>
        </w:rPr>
        <w:t xml:space="preserve"> </w:t>
      </w:r>
    </w:p>
    <w:p w14:paraId="512A7358" w14:textId="663FDF27"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Agenda item:</w:t>
      </w:r>
      <w:r w:rsidRPr="001C5D63">
        <w:rPr>
          <w:rFonts w:ascii="Times New Roman" w:hAnsi="Times New Roman"/>
          <w:sz w:val="24"/>
          <w:szCs w:val="24"/>
        </w:rPr>
        <w:tab/>
      </w:r>
      <w:r w:rsidR="000A66BE">
        <w:rPr>
          <w:rFonts w:ascii="Times New Roman" w:hAnsi="Times New Roman"/>
          <w:sz w:val="24"/>
          <w:szCs w:val="24"/>
          <w:lang w:eastAsia="zh-CN"/>
        </w:rPr>
        <w:t>7</w:t>
      </w:r>
      <w:r w:rsidR="00096346" w:rsidRPr="001C5D63">
        <w:rPr>
          <w:rFonts w:ascii="Times New Roman" w:hAnsi="Times New Roman"/>
          <w:sz w:val="24"/>
          <w:szCs w:val="24"/>
          <w:lang w:eastAsia="zh-CN"/>
        </w:rPr>
        <w:t>.</w:t>
      </w:r>
      <w:r w:rsidR="000A66BE">
        <w:rPr>
          <w:rFonts w:ascii="Times New Roman" w:hAnsi="Times New Roman"/>
          <w:sz w:val="24"/>
          <w:szCs w:val="24"/>
          <w:lang w:eastAsia="zh-CN"/>
        </w:rPr>
        <w:t>2</w:t>
      </w:r>
      <w:r w:rsidR="0012542E" w:rsidRPr="001C5D63">
        <w:rPr>
          <w:rFonts w:ascii="Times New Roman" w:hAnsi="Times New Roman"/>
          <w:sz w:val="24"/>
          <w:szCs w:val="24"/>
          <w:lang w:eastAsia="zh-CN"/>
        </w:rPr>
        <w:t>.</w:t>
      </w:r>
      <w:r w:rsidR="00550B24">
        <w:rPr>
          <w:rFonts w:ascii="Times New Roman" w:hAnsi="Times New Roman"/>
          <w:sz w:val="24"/>
          <w:szCs w:val="24"/>
          <w:lang w:eastAsia="zh-CN"/>
        </w:rPr>
        <w:t>1</w:t>
      </w:r>
      <w:r w:rsidR="000A66BE">
        <w:rPr>
          <w:rFonts w:ascii="Times New Roman" w:hAnsi="Times New Roman"/>
          <w:sz w:val="24"/>
          <w:szCs w:val="24"/>
          <w:lang w:eastAsia="zh-CN"/>
        </w:rPr>
        <w:t>0.5</w:t>
      </w:r>
    </w:p>
    <w:p w14:paraId="6497E99B" w14:textId="77777777"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Document for:</w:t>
      </w:r>
      <w:bookmarkStart w:id="3" w:name="DocumentFor"/>
      <w:bookmarkEnd w:id="3"/>
      <w:r w:rsidR="00722D6F" w:rsidRPr="001C5D63">
        <w:rPr>
          <w:rFonts w:ascii="Times New Roman" w:hAnsi="Times New Roman"/>
          <w:sz w:val="24"/>
          <w:szCs w:val="24"/>
          <w:lang w:eastAsia="zh-CN"/>
        </w:rPr>
        <w:tab/>
      </w:r>
      <w:r w:rsidRPr="001C5D63">
        <w:rPr>
          <w:rFonts w:ascii="Times New Roman" w:hAnsi="Times New Roman"/>
          <w:sz w:val="24"/>
          <w:szCs w:val="24"/>
        </w:rPr>
        <w:t>Discussion</w:t>
      </w:r>
      <w:r w:rsidR="00FD6B41" w:rsidRPr="001C5D63">
        <w:rPr>
          <w:rFonts w:ascii="Times New Roman" w:hAnsi="Times New Roman"/>
          <w:sz w:val="24"/>
          <w:szCs w:val="24"/>
        </w:rPr>
        <w:t xml:space="preserve"> &amp; Decision</w:t>
      </w:r>
    </w:p>
    <w:p w14:paraId="7349F4F9" w14:textId="32A132ED" w:rsidR="00FE04A4" w:rsidRPr="001C5D63" w:rsidRDefault="004935A9" w:rsidP="006F4B31">
      <w:pPr>
        <w:pStyle w:val="1"/>
        <w:numPr>
          <w:ilvl w:val="0"/>
          <w:numId w:val="4"/>
        </w:numPr>
        <w:rPr>
          <w:rFonts w:ascii="Times New Roman" w:hAnsi="Times New Roman"/>
        </w:rPr>
      </w:pPr>
      <w:bookmarkStart w:id="4" w:name="_Toc120549591"/>
      <w:bookmarkEnd w:id="0"/>
      <w:bookmarkEnd w:id="1"/>
      <w:r w:rsidRPr="001C5D63">
        <w:rPr>
          <w:rFonts w:ascii="Times New Roman" w:hAnsi="Times New Roman"/>
        </w:rPr>
        <w:t>Introduction</w:t>
      </w:r>
      <w:bookmarkEnd w:id="4"/>
    </w:p>
    <w:p w14:paraId="4D39F5FB" w14:textId="11E9A9CF" w:rsidR="006568F4" w:rsidRDefault="006568F4" w:rsidP="006568F4">
      <w:pPr>
        <w:jc w:val="both"/>
      </w:pPr>
      <w:r>
        <w:rPr>
          <w:lang w:eastAsia="zh-CN"/>
        </w:rPr>
        <w:t>In RAN1</w:t>
      </w:r>
      <w:r>
        <w:rPr>
          <w:rFonts w:hint="eastAsia"/>
          <w:lang w:eastAsia="zh-CN"/>
        </w:rPr>
        <w:t>#</w:t>
      </w:r>
      <w:r>
        <w:rPr>
          <w:lang w:eastAsia="zh-CN"/>
        </w:rPr>
        <w:t xml:space="preserve">100b-e, it was tasked to have email discussion on three issues related to the support </w:t>
      </w:r>
      <w:r>
        <w:t>of</w:t>
      </w:r>
      <w:r w:rsidRPr="00F0369B">
        <w:t xml:space="preserve"> unaligned frame boundary with slot alignment and partial SFN alignment for R16 NR inter-band CA</w:t>
      </w:r>
      <w:r>
        <w:t>:</w:t>
      </w:r>
    </w:p>
    <w:p w14:paraId="439E6F68" w14:textId="09E4FBBE" w:rsidR="006568F4" w:rsidRPr="00A3002E" w:rsidRDefault="006568F4" w:rsidP="006568F4">
      <w:pPr>
        <w:pStyle w:val="aff"/>
        <w:numPr>
          <w:ilvl w:val="0"/>
          <w:numId w:val="19"/>
        </w:numPr>
        <w:ind w:leftChars="0"/>
      </w:pPr>
      <w:r w:rsidRPr="00A3002E">
        <w:t>[100</w:t>
      </w:r>
      <w:r>
        <w:t>b-</w:t>
      </w:r>
      <w:r w:rsidRPr="00A3002E">
        <w:t>e-NR-LTE_NR_DC_CA_enh-Unaligned_CA-01] E-mail discussion/approval regarding issue 1 in R1-200</w:t>
      </w:r>
      <w:r>
        <w:t>2201(CMCC</w:t>
      </w:r>
      <w:proofErr w:type="gramStart"/>
      <w:r>
        <w:t>);</w:t>
      </w:r>
      <w:proofErr w:type="gramEnd"/>
    </w:p>
    <w:p w14:paraId="2F643CA6" w14:textId="1F948018" w:rsidR="003C6F98" w:rsidRDefault="004C435C" w:rsidP="00E35048">
      <w:pPr>
        <w:jc w:val="both"/>
        <w:rPr>
          <w:lang w:eastAsia="zh-CN"/>
        </w:rPr>
      </w:pPr>
      <w:r>
        <w:rPr>
          <w:lang w:eastAsia="zh-CN"/>
        </w:rPr>
        <w:t xml:space="preserve">According to </w:t>
      </w:r>
      <w:r w:rsidR="00ED5AF7">
        <w:rPr>
          <w:lang w:eastAsia="zh-CN"/>
        </w:rPr>
        <w:t xml:space="preserve">outcome of email discussion </w:t>
      </w:r>
      <w:r w:rsidR="006568F4">
        <w:rPr>
          <w:lang w:eastAsia="zh-CN"/>
        </w:rPr>
        <w:t xml:space="preserve">in </w:t>
      </w:r>
      <w:r w:rsidR="00ED5AF7">
        <w:t>[100b-e-NR-LTE_NR_DC_CA_enh –Unaligned_CA-01]</w:t>
      </w:r>
      <w:r w:rsidR="00ED5AF7">
        <w:rPr>
          <w:lang w:eastAsia="zh-CN"/>
        </w:rPr>
        <w:t>, following TP are provided in this contribution.</w:t>
      </w:r>
      <w:r w:rsidR="003C6F98">
        <w:rPr>
          <w:lang w:eastAsia="zh-CN"/>
        </w:rPr>
        <w:t xml:space="preserve"> </w:t>
      </w:r>
    </w:p>
    <w:p w14:paraId="0148845B" w14:textId="77777777" w:rsidR="006568F4" w:rsidRDefault="006568F4" w:rsidP="006568F4">
      <w:pPr>
        <w:pStyle w:val="1"/>
        <w:numPr>
          <w:ilvl w:val="0"/>
          <w:numId w:val="19"/>
        </w:numPr>
        <w:jc w:val="both"/>
        <w:rPr>
          <w:rFonts w:ascii="Times New Roman" w:eastAsiaTheme="minorEastAsia" w:hAnsi="Times New Roman"/>
          <w:lang w:eastAsia="zh-CN"/>
        </w:rPr>
      </w:pPr>
      <w:r>
        <w:rPr>
          <w:rFonts w:ascii="Times New Roman" w:eastAsiaTheme="minorEastAsia" w:hAnsi="Times New Roman"/>
          <w:lang w:eastAsia="zh-CN"/>
        </w:rPr>
        <w:t>Proposal of the email discussion</w:t>
      </w:r>
    </w:p>
    <w:p w14:paraId="560A4AD5" w14:textId="3F39D0BA" w:rsidR="006568F4" w:rsidRPr="00212E80" w:rsidRDefault="006568F4" w:rsidP="006568F4">
      <w:r w:rsidRPr="00212E80">
        <w:t>For [100</w:t>
      </w:r>
      <w:r>
        <w:t>b-</w:t>
      </w:r>
      <w:r w:rsidRPr="00212E80">
        <w:t xml:space="preserve">e-NR-LTE_NR_DC_CA_enh-Unaligned_CA-01], there </w:t>
      </w:r>
      <w:r w:rsidR="00D95306">
        <w:t>are</w:t>
      </w:r>
      <w:r w:rsidRPr="00212E80">
        <w:t xml:space="preserve"> </w:t>
      </w:r>
    </w:p>
    <w:p w14:paraId="63E5BAEC" w14:textId="447E6803" w:rsidR="006568F4" w:rsidRDefault="006568F4" w:rsidP="006568F4">
      <w:r w:rsidRPr="00A3002E">
        <w:rPr>
          <w:highlight w:val="green"/>
        </w:rPr>
        <w:t>Proposed agreeme</w:t>
      </w:r>
      <w:r w:rsidRPr="00D95306">
        <w:rPr>
          <w:highlight w:val="green"/>
        </w:rPr>
        <w:t>nt</w:t>
      </w:r>
      <w:r w:rsidR="00D95306" w:rsidRPr="00D95306">
        <w:rPr>
          <w:highlight w:val="green"/>
        </w:rPr>
        <w:t>s</w:t>
      </w:r>
    </w:p>
    <w:p w14:paraId="088FDFB3" w14:textId="0647D21A" w:rsidR="006568F4" w:rsidRPr="006568F4" w:rsidRDefault="00D95306" w:rsidP="006568F4">
      <w:pPr>
        <w:pStyle w:val="aff"/>
        <w:numPr>
          <w:ilvl w:val="0"/>
          <w:numId w:val="9"/>
        </w:numPr>
        <w:ind w:leftChars="0"/>
        <w:jc w:val="both"/>
        <w:rPr>
          <w:rStyle w:val="aff8"/>
          <w:bCs w:val="0"/>
        </w:rPr>
      </w:pPr>
      <w:r>
        <w:rPr>
          <w:rStyle w:val="aff8"/>
          <w:bCs w:val="0"/>
        </w:rPr>
        <w:t>Remove</w:t>
      </w:r>
      <w:r w:rsidR="006568F4" w:rsidRPr="006568F4">
        <w:rPr>
          <w:rStyle w:val="aff8"/>
          <w:bCs w:val="0"/>
        </w:rPr>
        <w:t xml:space="preserve"> unintended formulae in section 9.1.2.1 of TS38.213 v16.1.0</w:t>
      </w:r>
    </w:p>
    <w:p w14:paraId="6BC338FF" w14:textId="0324A0A0" w:rsidR="006568F4" w:rsidRPr="006568F4" w:rsidRDefault="006568F4" w:rsidP="006568F4">
      <w:pPr>
        <w:pStyle w:val="aff"/>
        <w:numPr>
          <w:ilvl w:val="0"/>
          <w:numId w:val="9"/>
        </w:numPr>
        <w:ind w:leftChars="0"/>
        <w:jc w:val="both"/>
        <w:rPr>
          <w:rStyle w:val="aff8"/>
          <w:rFonts w:eastAsiaTheme="minorEastAsia"/>
          <w:b w:val="0"/>
          <w:lang w:eastAsia="zh-CN"/>
        </w:rPr>
      </w:pPr>
      <w:r>
        <w:rPr>
          <w:rStyle w:val="aff8"/>
        </w:rPr>
        <w:t xml:space="preserve">Align the parameter of </w:t>
      </w:r>
      <w:r w:rsidRPr="006568F4">
        <w:rPr>
          <w:rFonts w:ascii="Cambria Math" w:hAnsi="Cambria Math"/>
          <w:b/>
          <w:bCs/>
          <w:i/>
          <w:iCs/>
        </w:rPr>
        <w:t>μ</w:t>
      </w:r>
      <w:r>
        <w:t xml:space="preserve"> </w:t>
      </w:r>
      <w:r>
        <w:rPr>
          <w:rStyle w:val="aff8"/>
        </w:rPr>
        <w:t xml:space="preserve">and </w:t>
      </w:r>
      <w:proofErr w:type="spellStart"/>
      <w:r w:rsidRPr="006568F4">
        <w:rPr>
          <w:rFonts w:ascii="Cambria Math" w:hAnsi="Cambria Math"/>
          <w:b/>
          <w:bCs/>
          <w:i/>
          <w:iCs/>
        </w:rPr>
        <w:t>μ</w:t>
      </w:r>
      <w:r w:rsidRPr="006568F4">
        <w:rPr>
          <w:rFonts w:ascii="Cambria Math" w:hAnsi="Cambria Math"/>
          <w:b/>
          <w:bCs/>
          <w:color w:val="FF0000"/>
          <w:vertAlign w:val="subscript"/>
        </w:rPr>
        <w:t>offset</w:t>
      </w:r>
      <w:proofErr w:type="spellEnd"/>
      <w:r>
        <w:rPr>
          <w:rStyle w:val="aff8"/>
        </w:rPr>
        <w:t xml:space="preserve"> in the context in Section 4.5 of TS38.211 v.16.1.0</w:t>
      </w:r>
    </w:p>
    <w:p w14:paraId="2D208B5E" w14:textId="4D8831FF" w:rsidR="006568F4" w:rsidRPr="00E35048" w:rsidRDefault="006568F4" w:rsidP="006568F4">
      <w:pPr>
        <w:pStyle w:val="aff"/>
        <w:numPr>
          <w:ilvl w:val="0"/>
          <w:numId w:val="9"/>
        </w:numPr>
        <w:ind w:leftChars="0"/>
        <w:jc w:val="both"/>
        <w:rPr>
          <w:rStyle w:val="aff8"/>
          <w:rFonts w:eastAsiaTheme="minorEastAsia"/>
          <w:b w:val="0"/>
          <w:lang w:eastAsia="zh-CN"/>
        </w:rPr>
      </w:pPr>
      <w:r>
        <w:rPr>
          <w:rStyle w:val="aff8"/>
        </w:rPr>
        <w:t>Apply</w:t>
      </w:r>
      <w:r w:rsidR="00D95306">
        <w:rPr>
          <w:rStyle w:val="aff8"/>
        </w:rPr>
        <w:t xml:space="preserve"> </w:t>
      </w:r>
      <w:r>
        <w:rPr>
          <w:rStyle w:val="aff8"/>
        </w:rPr>
        <w:t>existing agreements for the new instance introduced by parallel CR, i.e. applying the following agreement to the part of SRS triggering [SRS-for-Positioning] in Section 6.2.1 of TS38.214 v16.1.0</w:t>
      </w:r>
    </w:p>
    <w:p w14:paraId="007F5DE8" w14:textId="77777777" w:rsidR="00E35048" w:rsidRDefault="00E35048" w:rsidP="00E35048">
      <w:r w:rsidRPr="00E35048">
        <w:rPr>
          <w:highlight w:val="green"/>
        </w:rPr>
        <w:t>Proposed agreements</w:t>
      </w:r>
    </w:p>
    <w:p w14:paraId="4A2F8B01" w14:textId="77777777" w:rsidR="00E35048" w:rsidRPr="00E35048" w:rsidRDefault="00E35048" w:rsidP="00E35048">
      <w:pPr>
        <w:numPr>
          <w:ilvl w:val="0"/>
          <w:numId w:val="9"/>
        </w:numPr>
        <w:spacing w:before="100" w:beforeAutospacing="1" w:after="100" w:afterAutospacing="1"/>
        <w:rPr>
          <w:rFonts w:eastAsia="Times New Roman"/>
          <w:sz w:val="14"/>
          <w:szCs w:val="14"/>
          <w:lang w:val="en-US" w:eastAsia="zh-CN"/>
        </w:rPr>
      </w:pPr>
      <w:r w:rsidRPr="00E35048">
        <w:rPr>
          <w:rStyle w:val="aff8"/>
          <w:rFonts w:eastAsia="Times New Roman"/>
        </w:rPr>
        <w:t>To replace all “</w:t>
      </w:r>
      <w:r w:rsidRPr="00E35048">
        <w:rPr>
          <w:rStyle w:val="aff8"/>
          <w:rFonts w:eastAsia="Times New Roman"/>
          <w:i/>
          <w:iCs/>
        </w:rPr>
        <w:t>CA-slot-offset</w:t>
      </w:r>
      <w:r w:rsidRPr="00E35048">
        <w:rPr>
          <w:rStyle w:val="aff8"/>
          <w:rFonts w:eastAsia="Times New Roman"/>
        </w:rPr>
        <w:t>” in RAN1 specification by “</w:t>
      </w:r>
      <w:r w:rsidRPr="00E35048">
        <w:rPr>
          <w:rStyle w:val="aff8"/>
          <w:rFonts w:eastAsia="Times New Roman"/>
          <w:i/>
          <w:iCs/>
        </w:rPr>
        <w:t>ca-</w:t>
      </w:r>
      <w:proofErr w:type="spellStart"/>
      <w:r w:rsidRPr="00E35048">
        <w:rPr>
          <w:rStyle w:val="aff8"/>
          <w:rFonts w:eastAsia="Times New Roman"/>
          <w:i/>
          <w:iCs/>
        </w:rPr>
        <w:t>SlotOffset</w:t>
      </w:r>
      <w:proofErr w:type="spellEnd"/>
      <w:r w:rsidRPr="00E35048">
        <w:rPr>
          <w:rStyle w:val="aff8"/>
          <w:rFonts w:eastAsia="Times New Roman"/>
        </w:rPr>
        <w:t>”</w:t>
      </w:r>
    </w:p>
    <w:p w14:paraId="1CF48353" w14:textId="77777777" w:rsidR="00E35048" w:rsidRPr="00E35048" w:rsidRDefault="00E35048" w:rsidP="00E35048">
      <w:pPr>
        <w:numPr>
          <w:ilvl w:val="0"/>
          <w:numId w:val="9"/>
        </w:numPr>
        <w:spacing w:before="100" w:beforeAutospacing="1" w:after="100" w:afterAutospacing="1"/>
        <w:rPr>
          <w:rFonts w:eastAsia="Times New Roman"/>
          <w:sz w:val="14"/>
          <w:szCs w:val="14"/>
        </w:rPr>
      </w:pPr>
      <w:r w:rsidRPr="00E35048">
        <w:rPr>
          <w:rStyle w:val="aff8"/>
          <w:rFonts w:eastAsia="Times New Roman"/>
        </w:rPr>
        <w:t>To replace all “</w:t>
      </w:r>
      <w:r w:rsidRPr="00E35048">
        <w:rPr>
          <w:rStyle w:val="aff8"/>
          <w:rFonts w:eastAsia="Times New Roman"/>
          <w:i/>
          <w:iCs/>
        </w:rPr>
        <w:t>non-aligned frames</w:t>
      </w:r>
      <w:r w:rsidRPr="00E35048">
        <w:rPr>
          <w:rStyle w:val="aff8"/>
          <w:rFonts w:eastAsia="Times New Roman"/>
        </w:rPr>
        <w:t>” in RAN1 specification by “</w:t>
      </w:r>
      <w:r w:rsidRPr="00E35048">
        <w:rPr>
          <w:rStyle w:val="aff8"/>
          <w:rFonts w:eastAsia="Times New Roman"/>
          <w:i/>
          <w:iCs/>
        </w:rPr>
        <w:t>unaligned frame boundary</w:t>
      </w:r>
      <w:r w:rsidRPr="00E35048">
        <w:rPr>
          <w:rStyle w:val="aff8"/>
          <w:rFonts w:eastAsia="Times New Roman"/>
        </w:rPr>
        <w:t>”</w:t>
      </w:r>
    </w:p>
    <w:p w14:paraId="0226C1EE" w14:textId="5D350CD0" w:rsidR="00E35048" w:rsidRPr="00D53480" w:rsidRDefault="005D2700" w:rsidP="0093518F">
      <w:pPr>
        <w:pStyle w:val="b10"/>
        <w:rPr>
          <w:rFonts w:eastAsia="宋体"/>
          <w:sz w:val="20"/>
          <w:szCs w:val="20"/>
          <w:lang w:val="en-GB" w:eastAsia="ja-JP"/>
        </w:rPr>
      </w:pPr>
      <w:r w:rsidRPr="00D53480">
        <w:rPr>
          <w:rFonts w:eastAsia="宋体"/>
          <w:sz w:val="20"/>
          <w:szCs w:val="20"/>
          <w:lang w:val="en-GB" w:eastAsia="ja-JP"/>
        </w:rPr>
        <w:t xml:space="preserve">Note: the replacement may be required in many places of multiple Specs, it maybe better to be captured by </w:t>
      </w:r>
      <w:r w:rsidRPr="00D53480">
        <w:rPr>
          <w:rFonts w:eastAsia="宋体" w:hint="eastAsia"/>
          <w:sz w:val="20"/>
          <w:szCs w:val="20"/>
          <w:lang w:val="en-GB"/>
        </w:rPr>
        <w:t>each</w:t>
      </w:r>
      <w:r w:rsidRPr="00D53480">
        <w:rPr>
          <w:rFonts w:eastAsia="宋体"/>
          <w:sz w:val="20"/>
          <w:szCs w:val="20"/>
          <w:lang w:val="en-GB" w:eastAsia="ja-JP"/>
        </w:rPr>
        <w:t xml:space="preserve"> editor.</w:t>
      </w:r>
    </w:p>
    <w:p w14:paraId="22F03DC1" w14:textId="6878ECF1" w:rsidR="0093518F" w:rsidRPr="00A503F1" w:rsidRDefault="0093518F" w:rsidP="0093518F">
      <w:pPr>
        <w:pStyle w:val="b10"/>
        <w:rPr>
          <w:rFonts w:eastAsia="宋体"/>
          <w:sz w:val="20"/>
          <w:szCs w:val="20"/>
          <w:highlight w:val="yellow"/>
          <w:lang w:val="en-GB" w:eastAsia="ja-JP"/>
        </w:rPr>
      </w:pPr>
      <w:r w:rsidRPr="00A503F1">
        <w:rPr>
          <w:rFonts w:eastAsia="宋体"/>
          <w:sz w:val="20"/>
          <w:szCs w:val="20"/>
          <w:highlight w:val="yellow"/>
          <w:lang w:val="en-GB" w:eastAsia="ja-JP"/>
        </w:rPr>
        <w:t xml:space="preserve">Based on the </w:t>
      </w:r>
      <w:r>
        <w:rPr>
          <w:rFonts w:eastAsia="宋体"/>
          <w:sz w:val="20"/>
          <w:szCs w:val="20"/>
          <w:highlight w:val="yellow"/>
          <w:lang w:val="en-GB" w:eastAsia="ja-JP"/>
        </w:rPr>
        <w:t xml:space="preserve">proposed </w:t>
      </w:r>
      <w:r w:rsidRPr="00A503F1">
        <w:rPr>
          <w:rFonts w:eastAsia="宋体"/>
          <w:sz w:val="20"/>
          <w:szCs w:val="20"/>
          <w:highlight w:val="yellow"/>
          <w:lang w:val="en-GB" w:eastAsia="ja-JP"/>
        </w:rPr>
        <w:t>agreement</w:t>
      </w:r>
      <w:r>
        <w:rPr>
          <w:rFonts w:eastAsia="宋体"/>
          <w:sz w:val="20"/>
          <w:szCs w:val="20"/>
          <w:highlight w:val="yellow"/>
          <w:lang w:val="en-GB" w:eastAsia="ja-JP"/>
        </w:rPr>
        <w:t>s</w:t>
      </w:r>
      <w:r w:rsidRPr="00A503F1">
        <w:rPr>
          <w:rFonts w:eastAsia="宋体"/>
          <w:sz w:val="20"/>
          <w:szCs w:val="20"/>
          <w:highlight w:val="yellow"/>
          <w:lang w:val="en-GB" w:eastAsia="ja-JP"/>
        </w:rPr>
        <w:t xml:space="preserve"> achieved in the email discussion, </w:t>
      </w:r>
    </w:p>
    <w:p w14:paraId="757DD852" w14:textId="781D92D6" w:rsidR="0093518F" w:rsidRDefault="0093518F" w:rsidP="0093518F">
      <w:pPr>
        <w:rPr>
          <w:rStyle w:val="aff8"/>
          <w:rFonts w:eastAsia="Batang"/>
        </w:rPr>
      </w:pPr>
      <w:r w:rsidRPr="00835D90">
        <w:rPr>
          <w:rStyle w:val="aff8"/>
          <w:rFonts w:eastAsia="Batang"/>
          <w:highlight w:val="green"/>
        </w:rPr>
        <w:t>Proposed TP</w:t>
      </w:r>
      <w:r w:rsidR="00835D90" w:rsidRPr="00835D90">
        <w:rPr>
          <w:rStyle w:val="aff8"/>
          <w:rFonts w:eastAsia="Batang"/>
          <w:highlight w:val="green"/>
        </w:rPr>
        <w:t xml:space="preserve">-1 </w:t>
      </w:r>
      <w:r w:rsidR="00F3236A" w:rsidRPr="00835D90">
        <w:rPr>
          <w:rStyle w:val="aff8"/>
          <w:rFonts w:eastAsia="Batang"/>
          <w:highlight w:val="green"/>
        </w:rPr>
        <w:t xml:space="preserve">to </w:t>
      </w:r>
      <w:r w:rsidR="00F3236A" w:rsidRPr="00835D90">
        <w:rPr>
          <w:rStyle w:val="aff8"/>
          <w:rFonts w:eastAsia="Batang"/>
          <w:bCs w:val="0"/>
          <w:highlight w:val="green"/>
        </w:rPr>
        <w:t>remove unintended formulae in</w:t>
      </w:r>
      <w:r w:rsidR="00F3236A" w:rsidRPr="00835D90" w:rsidDel="00F3236A">
        <w:rPr>
          <w:rStyle w:val="aff8"/>
          <w:rFonts w:eastAsia="Batang"/>
          <w:highlight w:val="green"/>
        </w:rPr>
        <w:t xml:space="preserve"> </w:t>
      </w:r>
      <w:r w:rsidRPr="00835D90">
        <w:rPr>
          <w:rStyle w:val="aff8"/>
          <w:rFonts w:eastAsia="Batang"/>
          <w:highlight w:val="green"/>
        </w:rPr>
        <w:t>9.1.2.1 in TS38.213,</w:t>
      </w:r>
    </w:p>
    <w:p w14:paraId="077C6F0B" w14:textId="77777777" w:rsidR="00835D90" w:rsidRDefault="00835D90" w:rsidP="00835D90">
      <w:pPr>
        <w:jc w:val="both"/>
        <w:rPr>
          <w:rFonts w:ascii="Arial" w:eastAsia="Times New Roman" w:hAnsi="Arial"/>
          <w:color w:val="FF0000"/>
        </w:rPr>
      </w:pPr>
      <w:r w:rsidRPr="002232D6">
        <w:rPr>
          <w:rFonts w:ascii="Arial" w:eastAsia="Times New Roman" w:hAnsi="Arial"/>
          <w:color w:val="FF0000"/>
        </w:rPr>
        <w:t>&lt;unchanged text omitted&gt;</w:t>
      </w:r>
    </w:p>
    <w:p w14:paraId="4A448651" w14:textId="77777777" w:rsidR="005273CF" w:rsidRPr="00B916EC" w:rsidRDefault="005273CF" w:rsidP="005273CF">
      <w:pPr>
        <w:pStyle w:val="4"/>
      </w:pPr>
      <w:bookmarkStart w:id="5" w:name="_Ref505248562"/>
      <w:bookmarkStart w:id="6" w:name="_Toc12021470"/>
      <w:bookmarkStart w:id="7" w:name="_Toc20311582"/>
      <w:bookmarkStart w:id="8" w:name="_Toc26719407"/>
      <w:bookmarkStart w:id="9" w:name="_Toc29894840"/>
      <w:bookmarkStart w:id="10" w:name="_Toc29899139"/>
      <w:bookmarkStart w:id="11" w:name="_Toc29899557"/>
      <w:bookmarkStart w:id="12" w:name="_Toc29917294"/>
      <w:bookmarkStart w:id="13" w:name="_Toc36498168"/>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5"/>
      <w:bookmarkEnd w:id="6"/>
      <w:bookmarkEnd w:id="7"/>
      <w:bookmarkEnd w:id="8"/>
      <w:bookmarkEnd w:id="9"/>
      <w:bookmarkEnd w:id="10"/>
      <w:bookmarkEnd w:id="11"/>
      <w:bookmarkEnd w:id="12"/>
      <w:bookmarkEnd w:id="13"/>
    </w:p>
    <w:p w14:paraId="41E1BB26" w14:textId="7E625C16" w:rsidR="005273CF" w:rsidRDefault="005273CF" w:rsidP="005273CF">
      <w:pPr>
        <w:rPr>
          <w:rFonts w:cs="Arial"/>
          <w:lang w:eastAsia="zh-CN"/>
        </w:rPr>
      </w:pPr>
      <w:r>
        <w:rPr>
          <w:lang w:val="en-US" w:eastAsia="zh-CN"/>
        </w:rPr>
        <w:t xml:space="preserve">For a serving cell </w:t>
      </w:r>
      <w:r>
        <w:rPr>
          <w:rFonts w:cs="Arial"/>
          <w:noProof/>
          <w:position w:val="-6"/>
          <w:lang w:eastAsia="zh-CN"/>
        </w:rPr>
        <w:drawing>
          <wp:inline distT="0" distB="0" distL="0" distR="0" wp14:anchorId="3B4993C5" wp14:editId="575F4EE4">
            <wp:extent cx="113030" cy="144780"/>
            <wp:effectExtent l="0" t="0" r="1270"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3030" cy="144780"/>
                    </a:xfrm>
                    <a:prstGeom prst="rect">
                      <a:avLst/>
                    </a:prstGeom>
                    <a:noFill/>
                    <a:ln>
                      <a:noFill/>
                    </a:ln>
                  </pic:spPr>
                </pic:pic>
              </a:graphicData>
            </a:graphic>
          </wp:inline>
        </w:drawing>
      </w:r>
      <w:r>
        <w:rPr>
          <w:lang w:val="en-US" w:eastAsia="zh-CN"/>
        </w:rPr>
        <w:t xml:space="preserve">, an active DL BWP, and an active UL BWP, as described in Clause 12, the UE determines a set of </w:t>
      </w:r>
      <w:r>
        <w:rPr>
          <w:rFonts w:cs="Arial"/>
          <w:noProof/>
          <w:position w:val="-12"/>
          <w:lang w:eastAsia="zh-CN"/>
        </w:rPr>
        <w:drawing>
          <wp:inline distT="0" distB="0" distL="0" distR="0" wp14:anchorId="10B6B5B3" wp14:editId="08E3F46E">
            <wp:extent cx="276225" cy="208280"/>
            <wp:effectExtent l="0" t="0" r="9525" b="127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6225" cy="208280"/>
                    </a:xfrm>
                    <a:prstGeom prst="rect">
                      <a:avLst/>
                    </a:prstGeom>
                    <a:noFill/>
                    <a:ln>
                      <a:noFill/>
                    </a:ln>
                  </pic:spPr>
                </pic:pic>
              </a:graphicData>
            </a:graphic>
          </wp:inline>
        </w:drawing>
      </w:r>
      <w:r>
        <w:rPr>
          <w:rFonts w:cs="Arial"/>
          <w:lang w:eastAsia="zh-CN"/>
        </w:rPr>
        <w:t xml:space="preserve"> occasions for candidate PDSCH receptions for which the UE can transmit corresponding HARQ-ACK information in a PUCCH in slot </w:t>
      </w:r>
      <w:r>
        <w:rPr>
          <w:noProof/>
          <w:position w:val="-10"/>
        </w:rPr>
        <w:drawing>
          <wp:inline distT="0" distB="0" distL="0" distR="0" wp14:anchorId="4C65524B" wp14:editId="0FB476AA">
            <wp:extent cx="189865" cy="199390"/>
            <wp:effectExtent l="0" t="0" r="63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9865" cy="199390"/>
                    </a:xfrm>
                    <a:prstGeom prst="rect">
                      <a:avLst/>
                    </a:prstGeom>
                    <a:noFill/>
                    <a:ln>
                      <a:noFill/>
                    </a:ln>
                  </pic:spPr>
                </pic:pic>
              </a:graphicData>
            </a:graphic>
          </wp:inline>
        </w:drawing>
      </w:r>
      <w:r>
        <w:rPr>
          <w:rFonts w:cs="Arial"/>
          <w:lang w:eastAsia="zh-CN"/>
        </w:rPr>
        <w:t xml:space="preserve">. </w:t>
      </w:r>
      <w:r w:rsidRPr="00187C44">
        <w:rPr>
          <w:rFonts w:cs="Arial"/>
          <w:lang w:eastAsia="zh-CN"/>
        </w:rPr>
        <w:t xml:space="preserve">If </w:t>
      </w:r>
      <w:r w:rsidRPr="00BC3FF1">
        <w:rPr>
          <w:lang w:val="en-US" w:eastAsia="zh-CN"/>
        </w:rPr>
        <w:t xml:space="preserve">serving cell </w:t>
      </w:r>
      <w:r>
        <w:rPr>
          <w:rFonts w:cs="Arial"/>
          <w:noProof/>
          <w:position w:val="-6"/>
          <w:lang w:eastAsia="zh-CN"/>
        </w:rPr>
        <w:drawing>
          <wp:inline distT="0" distB="0" distL="0" distR="0" wp14:anchorId="6612DEE9" wp14:editId="2B804157">
            <wp:extent cx="113030" cy="144780"/>
            <wp:effectExtent l="0" t="0" r="127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3030" cy="144780"/>
                    </a:xfrm>
                    <a:prstGeom prst="rect">
                      <a:avLst/>
                    </a:prstGeom>
                    <a:noFill/>
                    <a:ln>
                      <a:noFill/>
                    </a:ln>
                  </pic:spPr>
                </pic:pic>
              </a:graphicData>
            </a:graphic>
          </wp:inline>
        </w:drawing>
      </w:r>
      <w:r w:rsidRPr="005E3527">
        <w:rPr>
          <w:lang w:val="en-US" w:eastAsia="zh-CN"/>
        </w:rPr>
        <w:t xml:space="preserve"> is</w:t>
      </w:r>
      <w:r w:rsidRPr="00187C44">
        <w:rPr>
          <w:lang w:val="en-US" w:eastAsia="zh-CN"/>
        </w:rPr>
        <w:t xml:space="preserve"> deactivated, the </w:t>
      </w:r>
      <w:r w:rsidRPr="00BC3FF1">
        <w:rPr>
          <w:lang w:val="en-US" w:eastAsia="zh-CN"/>
        </w:rPr>
        <w:t>UE us</w:t>
      </w:r>
      <w:r w:rsidRPr="00E93E80">
        <w:rPr>
          <w:lang w:val="en-US" w:eastAsia="zh-CN"/>
        </w:rPr>
        <w:t xml:space="preserve">es as the active DL BWP </w:t>
      </w:r>
      <w:r w:rsidRPr="00442F95">
        <w:t xml:space="preserve">for determining the </w:t>
      </w:r>
      <w:r w:rsidRPr="00A77344">
        <w:rPr>
          <w:lang w:val="en-US" w:eastAsia="zh-CN"/>
        </w:rPr>
        <w:t xml:space="preserve">set of </w:t>
      </w:r>
      <w:r>
        <w:rPr>
          <w:rFonts w:cs="Arial"/>
          <w:noProof/>
          <w:position w:val="-12"/>
          <w:lang w:eastAsia="zh-CN"/>
        </w:rPr>
        <w:drawing>
          <wp:inline distT="0" distB="0" distL="0" distR="0" wp14:anchorId="7CFE7E69" wp14:editId="0D872E23">
            <wp:extent cx="276225" cy="208280"/>
            <wp:effectExtent l="0" t="0" r="952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6225" cy="208280"/>
                    </a:xfrm>
                    <a:prstGeom prst="rect">
                      <a:avLst/>
                    </a:prstGeom>
                    <a:noFill/>
                    <a:ln>
                      <a:noFill/>
                    </a:ln>
                  </pic:spPr>
                </pic:pic>
              </a:graphicData>
            </a:graphic>
          </wp:inline>
        </w:drawing>
      </w:r>
      <w:r w:rsidRPr="005E3527">
        <w:rPr>
          <w:rFonts w:cs="Arial"/>
          <w:lang w:eastAsia="zh-CN"/>
        </w:rPr>
        <w:t xml:space="preserve"> o</w:t>
      </w:r>
      <w:r w:rsidRPr="00187C44">
        <w:rPr>
          <w:rFonts w:cs="Arial"/>
          <w:lang w:eastAsia="zh-CN"/>
        </w:rPr>
        <w:t>ccasions for candidate PDSCH receptions</w:t>
      </w:r>
      <w:r w:rsidRPr="00E93E80">
        <w:rPr>
          <w:lang w:val="en-US" w:eastAsia="zh-CN"/>
        </w:rPr>
        <w:t xml:space="preserve"> </w:t>
      </w:r>
      <w:r>
        <w:rPr>
          <w:lang w:val="en-US" w:eastAsia="zh-CN"/>
        </w:rPr>
        <w:t xml:space="preserve">a DL BWP </w:t>
      </w:r>
      <w:r w:rsidRPr="00E93E80">
        <w:rPr>
          <w:lang w:val="en-US" w:eastAsia="zh-CN"/>
        </w:rPr>
        <w:t xml:space="preserve">provided by </w:t>
      </w:r>
      <w:proofErr w:type="spellStart"/>
      <w:r w:rsidRPr="008F3705">
        <w:rPr>
          <w:i/>
          <w:iCs/>
        </w:rPr>
        <w:t>firstActiveDownlinkBWP</w:t>
      </w:r>
      <w:proofErr w:type="spellEnd"/>
      <w:r>
        <w:rPr>
          <w:i/>
        </w:rPr>
        <w:t>-Id</w:t>
      </w:r>
      <w:r w:rsidRPr="008F3705">
        <w:rPr>
          <w:rFonts w:cs="Arial"/>
          <w:lang w:eastAsia="zh-CN"/>
        </w:rPr>
        <w:t>.</w:t>
      </w:r>
      <w:r>
        <w:rPr>
          <w:rFonts w:cs="Arial"/>
          <w:lang w:eastAsia="zh-CN"/>
        </w:rPr>
        <w:t xml:space="preserve"> The determination is based:</w:t>
      </w:r>
    </w:p>
    <w:p w14:paraId="5A2D9E9F" w14:textId="77777777" w:rsidR="005273CF" w:rsidRPr="00585F22" w:rsidRDefault="005273CF" w:rsidP="005273CF">
      <w:pPr>
        <w:jc w:val="both"/>
        <w:rPr>
          <w:rFonts w:ascii="Arial" w:eastAsia="Times New Roman" w:hAnsi="Arial"/>
          <w:color w:val="FF0000"/>
        </w:rPr>
      </w:pPr>
      <w:r w:rsidRPr="002232D6">
        <w:rPr>
          <w:rFonts w:ascii="Arial" w:eastAsia="Times New Roman" w:hAnsi="Arial"/>
          <w:color w:val="FF0000"/>
        </w:rPr>
        <w:t>&lt;unchanged text omitted&gt;</w:t>
      </w:r>
    </w:p>
    <w:p w14:paraId="3E4CE5DA" w14:textId="77777777" w:rsidR="005273CF" w:rsidRPr="003901B7" w:rsidRDefault="005273CF" w:rsidP="005273CF">
      <w:pPr>
        <w:rPr>
          <w:lang w:eastAsia="zh-CN"/>
        </w:rPr>
      </w:pPr>
      <w:r w:rsidRPr="003901B7">
        <w:rPr>
          <w:lang w:eastAsia="zh-CN"/>
        </w:rPr>
        <w:lastRenderedPageBreak/>
        <w:t xml:space="preserve">while </w:t>
      </w:r>
      <w:r w:rsidRPr="003901B7">
        <w:rPr>
          <w:noProof/>
          <w:position w:val="-10"/>
          <w:lang w:val="en-US"/>
        </w:rPr>
        <w:drawing>
          <wp:inline distT="0" distB="0" distL="0" distR="0" wp14:anchorId="0C6F52BE" wp14:editId="25C5FEE5">
            <wp:extent cx="556895" cy="182880"/>
            <wp:effectExtent l="0" t="0" r="0" b="7620"/>
            <wp:docPr id="1037"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6895" cy="182880"/>
                    </a:xfrm>
                    <a:prstGeom prst="rect">
                      <a:avLst/>
                    </a:prstGeom>
                    <a:noFill/>
                    <a:ln>
                      <a:noFill/>
                    </a:ln>
                  </pic:spPr>
                </pic:pic>
              </a:graphicData>
            </a:graphic>
          </wp:inline>
        </w:drawing>
      </w:r>
      <w:r w:rsidRPr="003901B7">
        <w:rPr>
          <w:rFonts w:hint="eastAsia"/>
          <w:lang w:eastAsia="zh-CN"/>
        </w:rPr>
        <w:t xml:space="preserve"> </w:t>
      </w:r>
    </w:p>
    <w:p w14:paraId="271A9F7C" w14:textId="6FA605D4" w:rsidR="005273CF" w:rsidRPr="003901B7" w:rsidRDefault="005273CF" w:rsidP="005273CF">
      <w:pPr>
        <w:pStyle w:val="B1"/>
        <w:rPr>
          <w:rFonts w:eastAsia="等线"/>
        </w:rPr>
      </w:pPr>
      <w:r w:rsidRPr="003901B7">
        <w:t xml:space="preserve">if </w:t>
      </w:r>
      <w:del w:id="14" w:author="Xiaodong XU" w:date="2020-04-23T15:35:00Z">
        <w:r w:rsidRPr="003901B7" w:rsidDel="005273CF">
          <w:rPr>
            <w:strike/>
            <w:noProof/>
            <w:position w:val="-12"/>
            <w:lang w:val="en-US"/>
          </w:rPr>
          <w:drawing>
            <wp:inline distT="0" distB="0" distL="0" distR="0" wp14:anchorId="37D04FB0" wp14:editId="4F3A7DB7">
              <wp:extent cx="2027555" cy="242570"/>
              <wp:effectExtent l="0" t="0" r="0" b="5080"/>
              <wp:docPr id="1038"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27555" cy="242570"/>
                      </a:xfrm>
                      <a:prstGeom prst="rect">
                        <a:avLst/>
                      </a:prstGeom>
                      <a:noFill/>
                      <a:ln>
                        <a:noFill/>
                      </a:ln>
                    </pic:spPr>
                  </pic:pic>
                </a:graphicData>
              </a:graphic>
            </wp:inline>
          </w:drawing>
        </w:r>
      </w:del>
      <w:r w:rsidRPr="003901B7">
        <w:t xml:space="preserve"> </w:t>
      </w:r>
      <m:oMath>
        <m:r>
          <m:rPr>
            <m:sty m:val="p"/>
          </m:rPr>
          <w:rPr>
            <w:rFonts w:ascii="Cambria Math" w:eastAsia="等线" w:hAnsi="Cambria Math"/>
          </w:rPr>
          <m:t>mod</m:t>
        </m:r>
        <m:d>
          <m:dPr>
            <m:ctrlPr>
              <w:rPr>
                <w:rFonts w:ascii="Cambria Math" w:eastAsia="等线" w:hAnsi="Cambria Math"/>
              </w:rPr>
            </m:ctrlPr>
          </m:dPr>
          <m:e>
            <m:sSub>
              <m:sSubPr>
                <m:ctrlPr>
                  <w:rPr>
                    <w:rFonts w:ascii="Cambria Math" w:eastAsia="等线" w:hAnsi="Cambria Math"/>
                  </w:rPr>
                </m:ctrlPr>
              </m:sSubPr>
              <m:e>
                <m:r>
                  <w:rPr>
                    <w:rFonts w:ascii="Cambria Math" w:eastAsia="等线" w:hAnsi="Cambria Math"/>
                  </w:rPr>
                  <m:t>n</m:t>
                </m:r>
              </m:e>
              <m:sub>
                <m:r>
                  <w:rPr>
                    <w:rFonts w:ascii="Cambria Math" w:eastAsia="等线" w:hAnsi="Cambria Math"/>
                  </w:rPr>
                  <m:t>U</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K</m:t>
                </m:r>
              </m:e>
              <m:sub>
                <m:r>
                  <m:rPr>
                    <m:sty m:val="p"/>
                  </m:rPr>
                  <w:rPr>
                    <w:rFonts w:ascii="Cambria Math" w:eastAsia="等线" w:hAnsi="Cambria Math"/>
                  </w:rPr>
                  <m:t>1,</m:t>
                </m:r>
                <m:r>
                  <w:rPr>
                    <w:rFonts w:ascii="Cambria Math" w:eastAsia="等线" w:hAnsi="Cambria Math"/>
                  </w:rPr>
                  <m:t>k</m:t>
                </m:r>
              </m:sub>
            </m:sSub>
            <m:r>
              <m:rPr>
                <m:sty m:val="p"/>
              </m:rPr>
              <w:rPr>
                <w:rFonts w:ascii="Cambria Math" w:eastAsia="等线" w:hAnsi="Cambria Math"/>
              </w:rPr>
              <m:t>+</m:t>
            </m:r>
            <m:d>
              <m:dPr>
                <m:begChr m:val="⌊"/>
                <m:endChr m:val="⌋"/>
                <m:ctrlPr>
                  <w:rPr>
                    <w:rFonts w:ascii="Cambria Math" w:eastAsia="等线" w:hAnsi="Cambria Math"/>
                  </w:rPr>
                </m:ctrlPr>
              </m:dPr>
              <m:e>
                <m:r>
                  <m:rPr>
                    <m:sty m:val="p"/>
                  </m:rPr>
                  <w:rPr>
                    <w:rFonts w:ascii="Cambria Math" w:eastAsia="等线" w:hAnsi="Cambria Math"/>
                  </w:rPr>
                  <m:t>(</m:t>
                </m:r>
                <m:f>
                  <m:fPr>
                    <m:ctrlPr>
                      <w:rPr>
                        <w:rFonts w:ascii="Cambria Math" w:eastAsia="等线" w:hAnsi="Cambria Math"/>
                      </w:rPr>
                    </m:ctrlPr>
                  </m:fPr>
                  <m:num>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slot</m:t>
                        </m:r>
                        <m:r>
                          <m:rPr>
                            <m:sty m:val="p"/>
                          </m:rPr>
                          <w:rPr>
                            <w:rFonts w:ascii="Cambria Math" w:eastAsia="等线" w:hAnsi="Cambria Math"/>
                          </w:rPr>
                          <m:t>,</m:t>
                        </m:r>
                        <m:r>
                          <w:rPr>
                            <w:rFonts w:ascii="Cambria Math" w:eastAsia="等线" w:hAnsi="Cambria Math"/>
                          </w:rPr>
                          <m:t>offset</m:t>
                        </m:r>
                      </m:sub>
                      <m:sup>
                        <m:r>
                          <w:rPr>
                            <w:rFonts w:ascii="Cambria Math" w:eastAsia="等线" w:hAnsi="Cambria Math"/>
                          </w:rPr>
                          <m:t>UL</m:t>
                        </m:r>
                      </m:sup>
                    </m:sSubSup>
                  </m:num>
                  <m:den>
                    <m:sSup>
                      <m:sSupPr>
                        <m:ctrlPr>
                          <w:rPr>
                            <w:rFonts w:ascii="Cambria Math" w:eastAsia="等线" w:hAnsi="Cambria Math"/>
                          </w:rPr>
                        </m:ctrlPr>
                      </m:sSupPr>
                      <m:e>
                        <m:r>
                          <m:rPr>
                            <m:sty m:val="p"/>
                          </m:rPr>
                          <w:rPr>
                            <w:rFonts w:ascii="Cambria Math" w:eastAsia="等线" w:hAnsi="Cambria Math"/>
                          </w:rPr>
                          <m:t>2</m:t>
                        </m:r>
                      </m:e>
                      <m:sup>
                        <m:sSub>
                          <m:sSubPr>
                            <m:ctrlPr>
                              <w:rPr>
                                <w:rFonts w:ascii="Cambria Math" w:eastAsia="等线" w:hAnsi="Cambria Math"/>
                              </w:rPr>
                            </m:ctrlPr>
                          </m:sSubPr>
                          <m:e>
                            <m:r>
                              <w:rPr>
                                <w:rFonts w:ascii="Cambria Math" w:eastAsia="等线" w:hAnsi="Cambria Math"/>
                              </w:rPr>
                              <m:t>μ</m:t>
                            </m:r>
                          </m:e>
                          <m:sub>
                            <m:r>
                              <w:rPr>
                                <w:rFonts w:ascii="Cambria Math" w:eastAsia="等线" w:hAnsi="Cambria Math"/>
                              </w:rPr>
                              <m:t>offset</m:t>
                            </m:r>
                            <m:r>
                              <m:rPr>
                                <m:sty m:val="p"/>
                              </m:rPr>
                              <w:rPr>
                                <w:rFonts w:ascii="Cambria Math" w:eastAsia="等线" w:hAnsi="Cambria Math"/>
                              </w:rPr>
                              <m:t>,</m:t>
                            </m:r>
                            <m:r>
                              <w:rPr>
                                <w:rFonts w:ascii="Cambria Math" w:eastAsia="等线" w:hAnsi="Cambria Math"/>
                              </w:rPr>
                              <m:t>UL</m:t>
                            </m:r>
                          </m:sub>
                        </m:sSub>
                      </m:sup>
                    </m:sSup>
                  </m:den>
                </m:f>
                <m:r>
                  <m:rPr>
                    <m:sty m:val="p"/>
                  </m:rPr>
                  <w:rPr>
                    <w:rFonts w:ascii="Cambria Math" w:eastAsia="等线" w:hAnsi="Cambria Math"/>
                  </w:rPr>
                  <m:t>-</m:t>
                </m:r>
                <m:f>
                  <m:fPr>
                    <m:ctrlPr>
                      <w:rPr>
                        <w:rFonts w:ascii="Cambria Math" w:eastAsia="等线" w:hAnsi="Cambria Math"/>
                      </w:rPr>
                    </m:ctrlPr>
                  </m:fPr>
                  <m:num>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slot</m:t>
                        </m:r>
                        <m:r>
                          <m:rPr>
                            <m:sty m:val="p"/>
                          </m:rPr>
                          <w:rPr>
                            <w:rFonts w:ascii="Cambria Math" w:eastAsia="等线" w:hAnsi="Cambria Math"/>
                          </w:rPr>
                          <m:t>,</m:t>
                        </m:r>
                        <m:r>
                          <w:rPr>
                            <w:rFonts w:ascii="Cambria Math" w:eastAsia="等线" w:hAnsi="Cambria Math"/>
                          </w:rPr>
                          <m:t>offset</m:t>
                        </m:r>
                        <m:r>
                          <m:rPr>
                            <m:sty m:val="p"/>
                          </m:rPr>
                          <w:rPr>
                            <w:rFonts w:ascii="Cambria Math" w:eastAsia="等线" w:hAnsi="Cambria Math"/>
                          </w:rPr>
                          <m:t>,</m:t>
                        </m:r>
                        <m:r>
                          <w:rPr>
                            <w:rFonts w:ascii="Cambria Math" w:eastAsia="等线" w:hAnsi="Cambria Math"/>
                          </w:rPr>
                          <m:t>c</m:t>
                        </m:r>
                      </m:sub>
                      <m:sup>
                        <m:r>
                          <w:rPr>
                            <w:rFonts w:ascii="Cambria Math" w:eastAsia="等线" w:hAnsi="Cambria Math"/>
                          </w:rPr>
                          <m:t>DL</m:t>
                        </m:r>
                      </m:sup>
                    </m:sSubSup>
                  </m:num>
                  <m:den>
                    <m:sSup>
                      <m:sSupPr>
                        <m:ctrlPr>
                          <w:rPr>
                            <w:rFonts w:ascii="Cambria Math" w:eastAsia="等线" w:hAnsi="Cambria Math"/>
                          </w:rPr>
                        </m:ctrlPr>
                      </m:sSupPr>
                      <m:e>
                        <m:r>
                          <m:rPr>
                            <m:sty m:val="p"/>
                          </m:rPr>
                          <w:rPr>
                            <w:rFonts w:ascii="Cambria Math" w:eastAsia="等线" w:hAnsi="Cambria Math"/>
                          </w:rPr>
                          <m:t>2</m:t>
                        </m:r>
                      </m:e>
                      <m:sup>
                        <m:sSub>
                          <m:sSubPr>
                            <m:ctrlPr>
                              <w:rPr>
                                <w:rFonts w:ascii="Cambria Math" w:eastAsia="等线" w:hAnsi="Cambria Math"/>
                              </w:rPr>
                            </m:ctrlPr>
                          </m:sSubPr>
                          <m:e>
                            <m:r>
                              <w:rPr>
                                <w:rFonts w:ascii="Cambria Math" w:eastAsia="等线" w:hAnsi="Cambria Math"/>
                              </w:rPr>
                              <m:t>μ</m:t>
                            </m:r>
                          </m:e>
                          <m:sub>
                            <m:r>
                              <w:rPr>
                                <w:rFonts w:ascii="Cambria Math" w:eastAsia="等线" w:hAnsi="Cambria Math"/>
                              </w:rPr>
                              <m:t>offset</m:t>
                            </m:r>
                            <m:r>
                              <m:rPr>
                                <m:sty m:val="p"/>
                              </m:rPr>
                              <w:rPr>
                                <w:rFonts w:ascii="Cambria Math" w:eastAsia="等线" w:hAnsi="Cambria Math"/>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c</m:t>
                            </m:r>
                          </m:sub>
                        </m:sSub>
                      </m:sup>
                    </m:sSup>
                  </m:den>
                </m:f>
                <m:r>
                  <m:rPr>
                    <m:sty m:val="p"/>
                  </m:rPr>
                  <w:rPr>
                    <w:rFonts w:ascii="Cambria Math" w:eastAsia="等线" w:hAnsi="Cambria Math"/>
                  </w:rPr>
                  <m:t>)∙</m:t>
                </m:r>
                <m:sSup>
                  <m:sSupPr>
                    <m:ctrlPr>
                      <w:rPr>
                        <w:rFonts w:ascii="Cambria Math" w:eastAsia="等线" w:hAnsi="Cambria Math"/>
                      </w:rPr>
                    </m:ctrlPr>
                  </m:sSupPr>
                  <m:e>
                    <m:r>
                      <m:rPr>
                        <m:sty m:val="p"/>
                      </m:rPr>
                      <w:rPr>
                        <w:rFonts w:ascii="Cambria Math" w:eastAsia="等线" w:hAnsi="Cambria Math"/>
                      </w:rPr>
                      <m:t>2</m:t>
                    </m:r>
                  </m:e>
                  <m:sup>
                    <m:sSub>
                      <m:sSubPr>
                        <m:ctrlPr>
                          <w:rPr>
                            <w:rFonts w:ascii="Cambria Math" w:eastAsia="等线" w:hAnsi="Cambria Math"/>
                          </w:rPr>
                        </m:ctrlPr>
                      </m:sSubPr>
                      <m:e>
                        <m:r>
                          <w:rPr>
                            <w:rFonts w:ascii="Cambria Math" w:eastAsia="等线" w:hAnsi="Cambria Math"/>
                          </w:rPr>
                          <m:t>μ</m:t>
                        </m:r>
                      </m:e>
                      <m:sub>
                        <m:r>
                          <w:rPr>
                            <w:rFonts w:ascii="Cambria Math" w:eastAsia="等线" w:hAnsi="Cambria Math"/>
                          </w:rPr>
                          <m:t>UL</m:t>
                        </m:r>
                      </m:sub>
                    </m:sSub>
                  </m:sup>
                </m:sSup>
              </m:e>
            </m:d>
            <m:r>
              <m:rPr>
                <m:sty m:val="p"/>
              </m:rPr>
              <w:rPr>
                <w:rFonts w:ascii="Cambria Math" w:eastAsia="等线" w:hAnsi="Cambria Math"/>
              </w:rPr>
              <m:t>+1,max⁡(</m:t>
            </m:r>
            <m:sSup>
              <m:sSupPr>
                <m:ctrlPr>
                  <w:rPr>
                    <w:rFonts w:ascii="Cambria Math" w:eastAsia="等线" w:hAnsi="Cambria Math"/>
                  </w:rPr>
                </m:ctrlPr>
              </m:sSupPr>
              <m:e>
                <m:r>
                  <m:rPr>
                    <m:sty m:val="p"/>
                  </m:rPr>
                  <w:rPr>
                    <w:rFonts w:ascii="Cambria Math" w:eastAsia="等线" w:hAnsi="Cambria Math"/>
                  </w:rPr>
                  <m:t>2</m:t>
                </m:r>
              </m:e>
              <m:sup>
                <m:sSub>
                  <m:sSubPr>
                    <m:ctrlPr>
                      <w:rPr>
                        <w:rFonts w:ascii="Cambria Math" w:eastAsia="等线" w:hAnsi="Cambria Math"/>
                      </w:rPr>
                    </m:ctrlPr>
                  </m:sSubPr>
                  <m:e>
                    <m:r>
                      <w:rPr>
                        <w:rFonts w:ascii="Cambria Math" w:eastAsia="等线" w:hAnsi="Cambria Math"/>
                      </w:rPr>
                      <m:t>μ</m:t>
                    </m:r>
                  </m:e>
                  <m:sub>
                    <m:r>
                      <w:rPr>
                        <w:rFonts w:ascii="Cambria Math" w:eastAsia="等线" w:hAnsi="Cambria Math"/>
                      </w:rPr>
                      <m:t>UL</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μ</m:t>
                    </m:r>
                  </m:e>
                  <m:sub>
                    <m:r>
                      <w:rPr>
                        <w:rFonts w:ascii="Cambria Math" w:eastAsia="等线" w:hAnsi="Cambria Math"/>
                      </w:rPr>
                      <m:t>DL</m:t>
                    </m:r>
                  </m:sub>
                </m:sSub>
              </m:sup>
            </m:sSup>
            <m:r>
              <m:rPr>
                <m:sty m:val="p"/>
              </m:rPr>
              <w:rPr>
                <w:rFonts w:ascii="Cambria Math" w:eastAsia="等线" w:hAnsi="Cambria Math"/>
              </w:rPr>
              <m:t>,1)</m:t>
            </m:r>
          </m:e>
        </m:d>
        <m:r>
          <m:rPr>
            <m:sty m:val="p"/>
          </m:rPr>
          <w:rPr>
            <w:rFonts w:ascii="Cambria Math" w:eastAsia="等线" w:hAnsi="Cambria Math"/>
          </w:rPr>
          <m:t>=0</m:t>
        </m:r>
      </m:oMath>
    </w:p>
    <w:p w14:paraId="43650FDE" w14:textId="77777777" w:rsidR="005273CF" w:rsidRPr="003901B7" w:rsidRDefault="005273CF" w:rsidP="005273CF">
      <w:pPr>
        <w:pStyle w:val="B2"/>
        <w:rPr>
          <w:lang w:eastAsia="zh-CN"/>
        </w:rPr>
      </w:pPr>
      <w:r w:rsidRPr="003901B7">
        <w:rPr>
          <w:rFonts w:hint="eastAsia"/>
          <w:lang w:eastAsia="zh-CN"/>
        </w:rPr>
        <w:t xml:space="preserve">Set </w:t>
      </w:r>
      <w:r w:rsidRPr="003901B7">
        <w:rPr>
          <w:noProof/>
          <w:position w:val="-10"/>
          <w:lang w:val="en-US"/>
        </w:rPr>
        <w:drawing>
          <wp:inline distT="0" distB="0" distL="0" distR="0" wp14:anchorId="588222CF" wp14:editId="137E4687">
            <wp:extent cx="357505" cy="182880"/>
            <wp:effectExtent l="0" t="0" r="4445" b="7620"/>
            <wp:docPr id="1039"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r w:rsidRPr="003901B7">
        <w:t xml:space="preserve"> </w:t>
      </w:r>
      <w:r w:rsidRPr="003901B7">
        <w:rPr>
          <w:lang w:eastAsia="zh-CN"/>
        </w:rPr>
        <w:t>–</w:t>
      </w:r>
      <w:r w:rsidRPr="003901B7">
        <w:rPr>
          <w:rFonts w:hint="eastAsia"/>
          <w:lang w:eastAsia="zh-CN"/>
        </w:rPr>
        <w:t xml:space="preserve"> index of </w:t>
      </w:r>
      <w:r w:rsidRPr="003901B7">
        <w:rPr>
          <w:lang w:eastAsia="zh-CN"/>
        </w:rPr>
        <w:t>a DL slot within an UL slot</w:t>
      </w:r>
    </w:p>
    <w:p w14:paraId="171E9DDA" w14:textId="77777777" w:rsidR="005273CF" w:rsidRPr="003901B7" w:rsidRDefault="005273CF" w:rsidP="005273CF">
      <w:pPr>
        <w:pStyle w:val="B2"/>
        <w:rPr>
          <w:lang w:val="en-US" w:eastAsia="zh-CN"/>
        </w:rPr>
      </w:pPr>
      <w:r w:rsidRPr="003901B7">
        <w:rPr>
          <w:lang w:val="en-US" w:eastAsia="zh-CN"/>
        </w:rPr>
        <w:t xml:space="preserve">while </w:t>
      </w:r>
      <w:r w:rsidRPr="003901B7">
        <w:rPr>
          <w:noProof/>
          <w:position w:val="-10"/>
          <w:lang w:val="en-US"/>
        </w:rPr>
        <w:drawing>
          <wp:inline distT="0" distB="0" distL="0" distR="0" wp14:anchorId="6E646F06" wp14:editId="1E042C0C">
            <wp:extent cx="1017905" cy="210820"/>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17905" cy="210820"/>
                    </a:xfrm>
                    <a:prstGeom prst="rect">
                      <a:avLst/>
                    </a:prstGeom>
                    <a:noFill/>
                    <a:ln>
                      <a:noFill/>
                    </a:ln>
                  </pic:spPr>
                </pic:pic>
              </a:graphicData>
            </a:graphic>
          </wp:inline>
        </w:drawing>
      </w:r>
      <w:r w:rsidRPr="003901B7">
        <w:rPr>
          <w:rFonts w:hint="eastAsia"/>
          <w:lang w:eastAsia="zh-CN"/>
        </w:rPr>
        <w:t xml:space="preserve"> </w:t>
      </w:r>
    </w:p>
    <w:p w14:paraId="0C9A84BF" w14:textId="77777777" w:rsidR="005273CF" w:rsidRPr="003901B7" w:rsidRDefault="005273CF" w:rsidP="005273CF">
      <w:pPr>
        <w:pStyle w:val="B3"/>
        <w:rPr>
          <w:lang w:eastAsia="zh-CN"/>
        </w:rPr>
      </w:pPr>
      <w:r w:rsidRPr="003901B7">
        <w:rPr>
          <w:lang w:eastAsia="zh-CN"/>
        </w:rPr>
        <w:t xml:space="preserve">Set </w:t>
      </w:r>
      <w:r w:rsidRPr="003901B7">
        <w:rPr>
          <w:noProof/>
          <w:position w:val="-4"/>
          <w:lang w:val="en-US"/>
        </w:rPr>
        <w:drawing>
          <wp:inline distT="0" distB="0" distL="0" distR="0" wp14:anchorId="211A8D5F" wp14:editId="12AE3428">
            <wp:extent cx="182880" cy="158750"/>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r w:rsidRPr="003901B7">
        <w:rPr>
          <w:lang w:eastAsia="zh-CN"/>
        </w:rPr>
        <w:t xml:space="preserve"> to the set of </w:t>
      </w:r>
      <w:r w:rsidRPr="003901B7">
        <w:rPr>
          <w:rFonts w:hint="eastAsia"/>
          <w:lang w:eastAsia="zh-CN"/>
        </w:rPr>
        <w:t>rows</w:t>
      </w:r>
    </w:p>
    <w:p w14:paraId="1EE350FB" w14:textId="77777777" w:rsidR="005273CF" w:rsidRPr="003901B7" w:rsidRDefault="005273CF" w:rsidP="005273CF">
      <w:pPr>
        <w:pStyle w:val="B3"/>
        <w:rPr>
          <w:lang w:eastAsia="zh-CN"/>
        </w:rPr>
      </w:pPr>
      <w:r w:rsidRPr="003901B7">
        <w:rPr>
          <w:lang w:eastAsia="zh-CN"/>
        </w:rPr>
        <w:t xml:space="preserve">Set </w:t>
      </w:r>
      <w:r w:rsidRPr="003901B7">
        <w:rPr>
          <w:noProof/>
          <w:position w:val="-10"/>
          <w:lang w:val="en-US"/>
        </w:rPr>
        <w:drawing>
          <wp:inline distT="0" distB="0" distL="0" distR="0" wp14:anchorId="40139050" wp14:editId="4994263A">
            <wp:extent cx="278130" cy="182880"/>
            <wp:effectExtent l="0" t="0" r="7620" b="762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3901B7">
        <w:t xml:space="preserve"> to the cardinality of </w:t>
      </w:r>
      <w:r w:rsidRPr="003901B7">
        <w:rPr>
          <w:noProof/>
          <w:position w:val="-4"/>
          <w:lang w:val="en-US"/>
        </w:rPr>
        <w:drawing>
          <wp:inline distT="0" distB="0" distL="0" distR="0" wp14:anchorId="538B5EC1" wp14:editId="24BEEA3B">
            <wp:extent cx="182880" cy="158750"/>
            <wp:effectExtent l="0" t="0" r="0" b="0"/>
            <wp:docPr id="1040"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p>
    <w:p w14:paraId="11A66C80" w14:textId="77777777" w:rsidR="005273CF" w:rsidRPr="003901B7" w:rsidRDefault="005273CF" w:rsidP="005273CF">
      <w:pPr>
        <w:pStyle w:val="B3"/>
        <w:rPr>
          <w:lang w:eastAsia="zh-CN"/>
        </w:rPr>
      </w:pPr>
      <w:r w:rsidRPr="003901B7">
        <w:rPr>
          <w:lang w:eastAsia="zh-CN"/>
        </w:rPr>
        <w:t>S</w:t>
      </w:r>
      <w:r w:rsidRPr="003901B7">
        <w:rPr>
          <w:rFonts w:hint="eastAsia"/>
          <w:lang w:eastAsia="zh-CN"/>
        </w:rPr>
        <w:t xml:space="preserve">et </w:t>
      </w:r>
      <w:r w:rsidRPr="003901B7">
        <w:rPr>
          <w:noProof/>
          <w:position w:val="-6"/>
          <w:lang w:val="en-US"/>
        </w:rPr>
        <w:drawing>
          <wp:inline distT="0" distB="0" distL="0" distR="0" wp14:anchorId="4B2CA449" wp14:editId="0AA76FF8">
            <wp:extent cx="278130" cy="182880"/>
            <wp:effectExtent l="0" t="0" r="7620" b="7620"/>
            <wp:docPr id="1041"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3901B7">
        <w:rPr>
          <w:rFonts w:hint="eastAsia"/>
          <w:lang w:eastAsia="zh-CN"/>
        </w:rPr>
        <w:t xml:space="preserve"> </w:t>
      </w:r>
      <w:r w:rsidRPr="003901B7">
        <w:rPr>
          <w:lang w:eastAsia="zh-CN"/>
        </w:rPr>
        <w:t>–</w:t>
      </w:r>
      <w:r w:rsidRPr="003901B7">
        <w:rPr>
          <w:rFonts w:hint="eastAsia"/>
          <w:lang w:eastAsia="zh-CN"/>
        </w:rPr>
        <w:t xml:space="preserve"> index of row </w:t>
      </w:r>
      <w:r w:rsidRPr="003901B7">
        <w:rPr>
          <w:lang w:val="en-US" w:eastAsia="zh-CN"/>
        </w:rPr>
        <w:t xml:space="preserve">in set </w:t>
      </w:r>
      <w:r w:rsidRPr="003901B7">
        <w:rPr>
          <w:noProof/>
          <w:position w:val="-4"/>
          <w:lang w:val="en-US"/>
        </w:rPr>
        <w:drawing>
          <wp:inline distT="0" distB="0" distL="0" distR="0" wp14:anchorId="547F42B4" wp14:editId="312EC36A">
            <wp:extent cx="182880" cy="158750"/>
            <wp:effectExtent l="0" t="0" r="0" b="0"/>
            <wp:docPr id="1042"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p>
    <w:p w14:paraId="389D30A2" w14:textId="175375FC" w:rsidR="005273CF" w:rsidRPr="003901B7" w:rsidRDefault="005273CF" w:rsidP="005273CF">
      <w:pPr>
        <w:pStyle w:val="B1"/>
        <w:rPr>
          <w:rFonts w:eastAsia="等线"/>
        </w:rPr>
      </w:pPr>
      <w:r w:rsidRPr="003901B7">
        <w:t xml:space="preserve">if slot </w:t>
      </w:r>
      <w:r w:rsidRPr="003901B7">
        <w:rPr>
          <w:noProof/>
          <w:position w:val="-10"/>
        </w:rPr>
        <w:drawing>
          <wp:inline distT="0" distB="0" distL="0" distR="0" wp14:anchorId="6A0B930B" wp14:editId="59150F85">
            <wp:extent cx="182880" cy="191135"/>
            <wp:effectExtent l="0" t="0" r="7620" b="0"/>
            <wp:docPr id="1043"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2880" cy="191135"/>
                    </a:xfrm>
                    <a:prstGeom prst="rect">
                      <a:avLst/>
                    </a:prstGeom>
                    <a:noFill/>
                    <a:ln>
                      <a:noFill/>
                    </a:ln>
                  </pic:spPr>
                </pic:pic>
              </a:graphicData>
            </a:graphic>
          </wp:inline>
        </w:drawing>
      </w:r>
      <w:r w:rsidRPr="003901B7">
        <w:t xml:space="preserve"> starts at a same time as or after a slot for an active DL BWP change on serving cell </w:t>
      </w:r>
      <w:r w:rsidRPr="003901B7">
        <w:rPr>
          <w:rFonts w:cs="Arial"/>
          <w:noProof/>
          <w:position w:val="-6"/>
        </w:rPr>
        <w:drawing>
          <wp:inline distT="0" distB="0" distL="0" distR="0" wp14:anchorId="18014B31" wp14:editId="04AE6388">
            <wp:extent cx="115570" cy="147320"/>
            <wp:effectExtent l="0" t="0" r="0" b="5080"/>
            <wp:docPr id="1044"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5570" cy="147320"/>
                    </a:xfrm>
                    <a:prstGeom prst="rect">
                      <a:avLst/>
                    </a:prstGeom>
                    <a:noFill/>
                    <a:ln>
                      <a:noFill/>
                    </a:ln>
                  </pic:spPr>
                </pic:pic>
              </a:graphicData>
            </a:graphic>
          </wp:inline>
        </w:drawing>
      </w:r>
      <w:r w:rsidRPr="003901B7">
        <w:rPr>
          <w:rFonts w:cs="Arial"/>
          <w:lang w:eastAsia="zh-CN"/>
        </w:rPr>
        <w:t xml:space="preserve"> </w:t>
      </w:r>
      <w:r w:rsidRPr="003901B7">
        <w:t xml:space="preserve">or an active UL BWP change on the </w:t>
      </w:r>
      <w:proofErr w:type="spellStart"/>
      <w:r w:rsidRPr="003901B7">
        <w:t>PCell</w:t>
      </w:r>
      <w:proofErr w:type="spellEnd"/>
      <w:r w:rsidRPr="003901B7">
        <w:t xml:space="preserve"> and slot </w:t>
      </w:r>
      <w:del w:id="15" w:author="Xiaodong XU" w:date="2020-04-23T15:35:00Z">
        <w:r w:rsidRPr="003901B7" w:rsidDel="005273CF">
          <w:rPr>
            <w:strike/>
            <w:noProof/>
            <w:position w:val="-12"/>
          </w:rPr>
          <w:drawing>
            <wp:inline distT="0" distB="0" distL="0" distR="0" wp14:anchorId="312D0BE2" wp14:editId="77E203C9">
              <wp:extent cx="1375410" cy="242570"/>
              <wp:effectExtent l="0" t="0" r="0" b="5080"/>
              <wp:docPr id="1045"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75410" cy="242570"/>
                      </a:xfrm>
                      <a:prstGeom prst="rect">
                        <a:avLst/>
                      </a:prstGeom>
                      <a:noFill/>
                      <a:ln>
                        <a:noFill/>
                      </a:ln>
                    </pic:spPr>
                  </pic:pic>
                </a:graphicData>
              </a:graphic>
            </wp:inline>
          </w:drawing>
        </w:r>
      </w:del>
      <m:oMath>
        <m:r>
          <m:rPr>
            <m:sty m:val="p"/>
          </m:rPr>
          <w:rPr>
            <w:rFonts w:ascii="Cambria Math" w:eastAsia="等线" w:hAnsi="Cambria Math"/>
          </w:rPr>
          <m:t xml:space="preserve"> </m:t>
        </m:r>
        <m:d>
          <m:dPr>
            <m:begChr m:val="⌊"/>
            <m:endChr m:val="⌋"/>
            <m:ctrlPr>
              <w:rPr>
                <w:rFonts w:ascii="Cambria Math" w:eastAsia="等线" w:hAnsi="Cambria Math"/>
              </w:rPr>
            </m:ctrlPr>
          </m:dPr>
          <m:e>
            <m:d>
              <m:dPr>
                <m:ctrlPr>
                  <w:rPr>
                    <w:rFonts w:ascii="Cambria Math" w:eastAsia="等线" w:hAnsi="Cambria Math"/>
                    <w:i/>
                  </w:rPr>
                </m:ctrlPr>
              </m:dPr>
              <m:e>
                <m:sSub>
                  <m:sSubPr>
                    <m:ctrlPr>
                      <w:rPr>
                        <w:rFonts w:ascii="Cambria Math" w:eastAsia="等线" w:hAnsi="Cambria Math"/>
                        <w:i/>
                      </w:rPr>
                    </m:ctrlPr>
                  </m:sSubPr>
                  <m:e>
                    <m:r>
                      <w:rPr>
                        <w:rFonts w:ascii="Cambria Math" w:eastAsia="等线" w:hAnsi="Cambria Math"/>
                      </w:rPr>
                      <m:t>n</m:t>
                    </m:r>
                  </m:e>
                  <m:sub>
                    <m:r>
                      <m:rPr>
                        <m:sty m:val="p"/>
                      </m:rPr>
                      <w:rPr>
                        <w:rFonts w:ascii="Cambria Math" w:eastAsia="等线" w:hAnsi="Cambria Math"/>
                      </w:rPr>
                      <m:t>U</m:t>
                    </m:r>
                  </m:sub>
                </m:sSub>
                <m:r>
                  <w:rPr>
                    <w:rFonts w:ascii="Cambria Math" w:eastAsia="等线" w:hAnsi="Cambria Math"/>
                  </w:rPr>
                  <m:t>-</m:t>
                </m:r>
                <m:sSub>
                  <m:sSubPr>
                    <m:ctrlPr>
                      <w:rPr>
                        <w:rFonts w:ascii="Cambria Math" w:eastAsia="等线" w:hAnsi="Cambria Math"/>
                        <w:i/>
                      </w:rPr>
                    </m:ctrlPr>
                  </m:sSubPr>
                  <m:e>
                    <m:r>
                      <w:rPr>
                        <w:rFonts w:ascii="Cambria Math" w:eastAsia="等线" w:hAnsi="Cambria Math"/>
                      </w:rPr>
                      <m:t>K</m:t>
                    </m:r>
                  </m:e>
                  <m:sub>
                    <m:r>
                      <w:rPr>
                        <w:rFonts w:ascii="Cambria Math" w:eastAsia="等线" w:hAnsi="Cambria Math"/>
                      </w:rPr>
                      <m:t>1,k</m:t>
                    </m:r>
                  </m:sub>
                </m:sSub>
              </m:e>
            </m:d>
            <m:r>
              <w:rPr>
                <w:rFonts w:ascii="Cambria Math" w:eastAsia="等线" w:hAnsi="Cambria Math"/>
              </w:rPr>
              <m:t>∙</m:t>
            </m:r>
            <m:sSup>
              <m:sSupPr>
                <m:ctrlPr>
                  <w:rPr>
                    <w:rFonts w:ascii="Cambria Math" w:eastAsia="等线" w:hAnsi="Cambria Math"/>
                    <w:i/>
                  </w:rPr>
                </m:ctrlPr>
              </m:sSupPr>
              <m:e>
                <m:r>
                  <w:rPr>
                    <w:rFonts w:ascii="Cambria Math" w:eastAsia="等线" w:hAnsi="Cambria Math"/>
                  </w:rPr>
                  <m:t>2</m:t>
                </m:r>
              </m:e>
              <m:sup>
                <m:sSub>
                  <m:sSubPr>
                    <m:ctrlPr>
                      <w:rPr>
                        <w:rFonts w:ascii="Cambria Math" w:eastAsia="等线" w:hAnsi="Cambria Math"/>
                        <w:i/>
                      </w:rPr>
                    </m:ctrlPr>
                  </m:sSubPr>
                  <m:e>
                    <m:r>
                      <w:rPr>
                        <w:rFonts w:ascii="Cambria Math" w:eastAsia="等线" w:hAnsi="Cambria Math"/>
                      </w:rPr>
                      <m:t>μ</m:t>
                    </m:r>
                  </m:e>
                  <m:sub>
                    <m:r>
                      <w:rPr>
                        <w:rFonts w:ascii="Cambria Math" w:eastAsia="等线" w:hAnsi="Cambria Math"/>
                      </w:rPr>
                      <m:t>DL</m:t>
                    </m:r>
                  </m:sub>
                </m:sSub>
                <m:r>
                  <w:rPr>
                    <w:rFonts w:ascii="Cambria Math" w:eastAsia="等线" w:hAnsi="Cambria Math"/>
                  </w:rPr>
                  <m:t>-</m:t>
                </m:r>
                <m:sSub>
                  <m:sSubPr>
                    <m:ctrlPr>
                      <w:rPr>
                        <w:rFonts w:ascii="Cambria Math" w:eastAsia="等线" w:hAnsi="Cambria Math"/>
                        <w:i/>
                      </w:rPr>
                    </m:ctrlPr>
                  </m:sSubPr>
                  <m:e>
                    <m:r>
                      <w:rPr>
                        <w:rFonts w:ascii="Cambria Math" w:eastAsia="等线" w:hAnsi="Cambria Math"/>
                      </w:rPr>
                      <m:t>μ</m:t>
                    </m:r>
                  </m:e>
                  <m:sub>
                    <m:r>
                      <w:rPr>
                        <w:rFonts w:ascii="Cambria Math" w:eastAsia="等线" w:hAnsi="Cambria Math"/>
                      </w:rPr>
                      <m:t>UL</m:t>
                    </m:r>
                  </m:sub>
                </m:sSub>
              </m:sup>
            </m:sSup>
          </m:e>
        </m:d>
        <m:r>
          <w:rPr>
            <w:rFonts w:ascii="Cambria Math" w:eastAsia="等线" w:hAnsi="Cambria Math"/>
          </w:rPr>
          <m:t>+</m:t>
        </m:r>
        <m:d>
          <m:dPr>
            <m:begChr m:val="⌊"/>
            <m:endChr m:val="⌋"/>
            <m:ctrlPr>
              <w:rPr>
                <w:rFonts w:ascii="Cambria Math" w:eastAsia="等线" w:hAnsi="Cambria Math"/>
                <w:i/>
              </w:rPr>
            </m:ctrlPr>
          </m:dPr>
          <m:e>
            <m:d>
              <m:dPr>
                <m:ctrlPr>
                  <w:rPr>
                    <w:rFonts w:ascii="Cambria Math" w:eastAsia="等线" w:hAnsi="Cambria Math"/>
                    <w:i/>
                  </w:rPr>
                </m:ctrlPr>
              </m:dPr>
              <m:e>
                <m:f>
                  <m:fPr>
                    <m:ctrlPr>
                      <w:rPr>
                        <w:rFonts w:ascii="Cambria Math" w:eastAsia="等线" w:hAnsi="Cambria Math"/>
                        <w:i/>
                      </w:rPr>
                    </m:ctrlPr>
                  </m:fPr>
                  <m:num>
                    <m:sSubSup>
                      <m:sSubSupPr>
                        <m:ctrlPr>
                          <w:rPr>
                            <w:rFonts w:ascii="Cambria Math" w:eastAsia="等线" w:hAnsi="Cambria Math"/>
                            <w:i/>
                          </w:rPr>
                        </m:ctrlPr>
                      </m:sSubSupPr>
                      <m:e>
                        <m:r>
                          <w:rPr>
                            <w:rFonts w:ascii="Cambria Math" w:eastAsia="等线" w:hAnsi="Cambria Math"/>
                          </w:rPr>
                          <m:t>N</m:t>
                        </m:r>
                      </m:e>
                      <m:sub>
                        <m:r>
                          <w:rPr>
                            <w:rFonts w:ascii="Cambria Math" w:eastAsia="等线" w:hAnsi="Cambria Math"/>
                          </w:rPr>
                          <m:t>slot,offset</m:t>
                        </m:r>
                      </m:sub>
                      <m:sup>
                        <m:r>
                          <w:rPr>
                            <w:rFonts w:ascii="Cambria Math" w:eastAsia="等线" w:hAnsi="Cambria Math"/>
                          </w:rPr>
                          <m:t>UL</m:t>
                        </m:r>
                      </m:sup>
                    </m:sSubSup>
                  </m:num>
                  <m:den>
                    <m:sSup>
                      <m:sSupPr>
                        <m:ctrlPr>
                          <w:rPr>
                            <w:rFonts w:ascii="Cambria Math" w:eastAsia="等线" w:hAnsi="Cambria Math"/>
                            <w:i/>
                          </w:rPr>
                        </m:ctrlPr>
                      </m:sSupPr>
                      <m:e>
                        <m:r>
                          <w:rPr>
                            <w:rFonts w:ascii="Cambria Math" w:eastAsia="等线" w:hAnsi="Cambria Math"/>
                          </w:rPr>
                          <m:t>2</m:t>
                        </m:r>
                      </m:e>
                      <m:sup>
                        <m:sSub>
                          <m:sSubPr>
                            <m:ctrlPr>
                              <w:rPr>
                                <w:rFonts w:ascii="Cambria Math" w:eastAsia="等线" w:hAnsi="Cambria Math"/>
                                <w:i/>
                              </w:rPr>
                            </m:ctrlPr>
                          </m:sSubPr>
                          <m:e>
                            <m:r>
                              <w:rPr>
                                <w:rFonts w:ascii="Cambria Math" w:eastAsia="等线" w:hAnsi="Cambria Math"/>
                              </w:rPr>
                              <m:t>μ</m:t>
                            </m:r>
                          </m:e>
                          <m:sub>
                            <m:r>
                              <w:rPr>
                                <w:rFonts w:ascii="Cambria Math" w:eastAsia="等线" w:hAnsi="Cambria Math"/>
                              </w:rPr>
                              <m:t>offset,UL</m:t>
                            </m:r>
                          </m:sub>
                        </m:sSub>
                      </m:sup>
                    </m:sSup>
                  </m:den>
                </m:f>
                <m:r>
                  <w:rPr>
                    <w:rFonts w:ascii="Cambria Math" w:eastAsia="等线" w:hAnsi="Cambria Math"/>
                  </w:rPr>
                  <m:t>-</m:t>
                </m:r>
                <m:f>
                  <m:fPr>
                    <m:ctrlPr>
                      <w:rPr>
                        <w:rFonts w:ascii="Cambria Math" w:eastAsia="等线" w:hAnsi="Cambria Math"/>
                        <w:i/>
                      </w:rPr>
                    </m:ctrlPr>
                  </m:fPr>
                  <m:num>
                    <m:sSubSup>
                      <m:sSubSupPr>
                        <m:ctrlPr>
                          <w:rPr>
                            <w:rFonts w:ascii="Cambria Math" w:eastAsia="等线" w:hAnsi="Cambria Math"/>
                            <w:i/>
                          </w:rPr>
                        </m:ctrlPr>
                      </m:sSubSupPr>
                      <m:e>
                        <m:r>
                          <w:rPr>
                            <w:rFonts w:ascii="Cambria Math" w:eastAsia="等线" w:hAnsi="Cambria Math"/>
                          </w:rPr>
                          <m:t>N</m:t>
                        </m:r>
                      </m:e>
                      <m:sub>
                        <m:r>
                          <w:rPr>
                            <w:rFonts w:ascii="Cambria Math" w:eastAsia="等线" w:hAnsi="Cambria Math"/>
                          </w:rPr>
                          <m:t>slot,offset,c</m:t>
                        </m:r>
                      </m:sub>
                      <m:sup>
                        <m:r>
                          <w:rPr>
                            <w:rFonts w:ascii="Cambria Math" w:eastAsia="等线" w:hAnsi="Cambria Math"/>
                          </w:rPr>
                          <m:t>DL</m:t>
                        </m:r>
                      </m:sup>
                    </m:sSubSup>
                  </m:num>
                  <m:den>
                    <m:sSup>
                      <m:sSupPr>
                        <m:ctrlPr>
                          <w:rPr>
                            <w:rFonts w:ascii="Cambria Math" w:eastAsia="等线" w:hAnsi="Cambria Math"/>
                            <w:i/>
                          </w:rPr>
                        </m:ctrlPr>
                      </m:sSupPr>
                      <m:e>
                        <m:r>
                          <w:rPr>
                            <w:rFonts w:ascii="Cambria Math" w:eastAsia="等线" w:hAnsi="Cambria Math"/>
                          </w:rPr>
                          <m:t>2</m:t>
                        </m:r>
                      </m:e>
                      <m:sup>
                        <m:sSub>
                          <m:sSubPr>
                            <m:ctrlPr>
                              <w:rPr>
                                <w:rFonts w:ascii="Cambria Math" w:eastAsia="等线" w:hAnsi="Cambria Math"/>
                                <w:i/>
                              </w:rPr>
                            </m:ctrlPr>
                          </m:sSubPr>
                          <m:e>
                            <m:r>
                              <w:rPr>
                                <w:rFonts w:ascii="Cambria Math" w:eastAsia="等线" w:hAnsi="Cambria Math"/>
                              </w:rPr>
                              <m:t>μ</m:t>
                            </m:r>
                          </m:e>
                          <m:sub>
                            <m:r>
                              <w:rPr>
                                <w:rFonts w:ascii="Cambria Math" w:eastAsia="等线" w:hAnsi="Cambria Math"/>
                              </w:rPr>
                              <m:t>offset,DL,c</m:t>
                            </m:r>
                          </m:sub>
                        </m:sSub>
                      </m:sup>
                    </m:sSup>
                  </m:den>
                </m:f>
              </m:e>
            </m:d>
            <m:r>
              <w:rPr>
                <w:rFonts w:ascii="Cambria Math" w:eastAsia="等线" w:hAnsi="Cambria Math"/>
              </w:rPr>
              <m:t>∙</m:t>
            </m:r>
            <m:sSup>
              <m:sSupPr>
                <m:ctrlPr>
                  <w:rPr>
                    <w:rFonts w:ascii="Cambria Math" w:eastAsia="等线" w:hAnsi="Cambria Math"/>
                    <w:i/>
                  </w:rPr>
                </m:ctrlPr>
              </m:sSupPr>
              <m:e>
                <m:r>
                  <w:rPr>
                    <w:rFonts w:ascii="Cambria Math" w:eastAsia="等线" w:hAnsi="Cambria Math"/>
                  </w:rPr>
                  <m:t>2</m:t>
                </m:r>
              </m:e>
              <m:sup>
                <m:sSub>
                  <m:sSubPr>
                    <m:ctrlPr>
                      <w:rPr>
                        <w:rFonts w:ascii="Cambria Math" w:eastAsia="等线" w:hAnsi="Cambria Math"/>
                        <w:i/>
                      </w:rPr>
                    </m:ctrlPr>
                  </m:sSubPr>
                  <m:e>
                    <m:r>
                      <w:rPr>
                        <w:rFonts w:ascii="Cambria Math" w:eastAsia="等线" w:hAnsi="Cambria Math"/>
                      </w:rPr>
                      <m:t>μ</m:t>
                    </m:r>
                  </m:e>
                  <m:sub>
                    <m:r>
                      <w:rPr>
                        <w:rFonts w:ascii="Cambria Math" w:eastAsia="等线" w:hAnsi="Cambria Math"/>
                      </w:rPr>
                      <m:t>DL</m:t>
                    </m:r>
                  </m:sub>
                </m:sSub>
              </m:sup>
            </m:sSup>
          </m:e>
        </m:d>
        <m:r>
          <w:rPr>
            <w:rFonts w:ascii="Cambria Math" w:eastAsia="等线" w:hAnsi="Cambria Math"/>
          </w:rPr>
          <m:t>+</m:t>
        </m:r>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D</m:t>
            </m:r>
          </m:sub>
        </m:sSub>
      </m:oMath>
    </w:p>
    <w:p w14:paraId="015F914B" w14:textId="77777777" w:rsidR="005273CF" w:rsidRPr="003901B7" w:rsidRDefault="005273CF" w:rsidP="005273CF">
      <w:pPr>
        <w:pStyle w:val="B3"/>
        <w:ind w:left="851" w:firstLine="0"/>
        <w:rPr>
          <w:lang w:val="en-US"/>
        </w:rPr>
      </w:pPr>
      <w:r w:rsidRPr="003901B7">
        <w:rPr>
          <w:lang w:val="en-US"/>
        </w:rPr>
        <w:t xml:space="preserve"> is before the slot for the active DL BWP change on serving cell </w:t>
      </w:r>
      <w:r w:rsidRPr="003901B7">
        <w:rPr>
          <w:rFonts w:cs="Arial"/>
          <w:noProof/>
          <w:position w:val="-6"/>
          <w:lang w:val="en-US"/>
        </w:rPr>
        <w:drawing>
          <wp:inline distT="0" distB="0" distL="0" distR="0" wp14:anchorId="7B96BB51" wp14:editId="609D0703">
            <wp:extent cx="115570" cy="147320"/>
            <wp:effectExtent l="0" t="0" r="0" b="5080"/>
            <wp:docPr id="1046"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5570" cy="147320"/>
                    </a:xfrm>
                    <a:prstGeom prst="rect">
                      <a:avLst/>
                    </a:prstGeom>
                    <a:noFill/>
                    <a:ln>
                      <a:noFill/>
                    </a:ln>
                  </pic:spPr>
                </pic:pic>
              </a:graphicData>
            </a:graphic>
          </wp:inline>
        </w:drawing>
      </w:r>
      <w:r w:rsidRPr="003901B7">
        <w:rPr>
          <w:rFonts w:cs="Arial"/>
          <w:lang w:val="en-US" w:eastAsia="zh-CN"/>
        </w:rPr>
        <w:t xml:space="preserve"> </w:t>
      </w:r>
      <w:r w:rsidRPr="003901B7">
        <w:rPr>
          <w:lang w:val="en-US"/>
        </w:rPr>
        <w:t xml:space="preserve">or the active UL BWP change on the </w:t>
      </w:r>
      <w:proofErr w:type="spellStart"/>
      <w:r w:rsidRPr="003901B7">
        <w:rPr>
          <w:lang w:val="en-US"/>
        </w:rPr>
        <w:t>PCell</w:t>
      </w:r>
      <w:proofErr w:type="spellEnd"/>
      <w:r w:rsidRPr="003901B7">
        <w:rPr>
          <w:lang w:val="en-US"/>
        </w:rPr>
        <w:t xml:space="preserve"> </w:t>
      </w:r>
    </w:p>
    <w:p w14:paraId="4A55A6F0" w14:textId="77777777" w:rsidR="005273CF" w:rsidRPr="003901B7" w:rsidRDefault="00732F02" w:rsidP="005273CF">
      <w:pPr>
        <w:pStyle w:val="B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5273CF" w:rsidRPr="003901B7">
        <w:t xml:space="preserve">; </w:t>
      </w:r>
    </w:p>
    <w:p w14:paraId="52F223F9" w14:textId="77777777" w:rsidR="005273CF" w:rsidRPr="003901B7" w:rsidRDefault="005273CF" w:rsidP="005273CF">
      <w:pPr>
        <w:pStyle w:val="B3"/>
        <w:rPr>
          <w:lang w:val="en-US"/>
        </w:rPr>
      </w:pPr>
      <w:r w:rsidRPr="003901B7">
        <w:rPr>
          <w:lang w:val="en-US"/>
        </w:rPr>
        <w:t xml:space="preserve">else </w:t>
      </w:r>
    </w:p>
    <w:p w14:paraId="2E5AE425" w14:textId="77777777" w:rsidR="005273CF" w:rsidRPr="003901B7" w:rsidRDefault="005273CF" w:rsidP="005273CF">
      <w:pPr>
        <w:pStyle w:val="B4"/>
        <w:rPr>
          <w:lang w:eastAsia="zh-CN"/>
        </w:rPr>
      </w:pPr>
      <w:r w:rsidRPr="003901B7">
        <w:t xml:space="preserve">while </w:t>
      </w:r>
      <w:r w:rsidRPr="003901B7">
        <w:rPr>
          <w:noProof/>
          <w:position w:val="-10"/>
          <w:lang w:val="en-US"/>
        </w:rPr>
        <w:drawing>
          <wp:inline distT="0" distB="0" distL="0" distR="0" wp14:anchorId="0322F036" wp14:editId="6E65ED3B">
            <wp:extent cx="532765" cy="210820"/>
            <wp:effectExtent l="0" t="0" r="635" b="0"/>
            <wp:docPr id="1047"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2765" cy="210820"/>
                    </a:xfrm>
                    <a:prstGeom prst="rect">
                      <a:avLst/>
                    </a:prstGeom>
                    <a:noFill/>
                    <a:ln>
                      <a:noFill/>
                    </a:ln>
                  </pic:spPr>
                </pic:pic>
              </a:graphicData>
            </a:graphic>
          </wp:inline>
        </w:drawing>
      </w:r>
    </w:p>
    <w:p w14:paraId="6FEF2D5D" w14:textId="65ECAF37" w:rsidR="005273CF" w:rsidRPr="003901B7" w:rsidRDefault="005273CF" w:rsidP="005273CF">
      <w:pPr>
        <w:pStyle w:val="B5"/>
        <w:ind w:left="1418" w:hanging="1"/>
        <w:rPr>
          <w:lang w:eastAsia="zh-CN"/>
        </w:rPr>
      </w:pPr>
      <w:r w:rsidRPr="003901B7">
        <w:rPr>
          <w:lang w:eastAsia="zh-CN"/>
        </w:rPr>
        <w:t xml:space="preserve">if the UE is provided </w:t>
      </w:r>
      <w:proofErr w:type="spellStart"/>
      <w:r w:rsidRPr="003901B7">
        <w:rPr>
          <w:i/>
          <w:lang w:val="en-US"/>
        </w:rPr>
        <w:t>tdd</w:t>
      </w:r>
      <w:proofErr w:type="spellEnd"/>
      <w:r w:rsidRPr="003901B7">
        <w:rPr>
          <w:i/>
          <w:lang w:val="en-US"/>
        </w:rPr>
        <w:t>-</w:t>
      </w:r>
      <w:r w:rsidRPr="003901B7">
        <w:rPr>
          <w:i/>
        </w:rPr>
        <w:t>UL-DL-</w:t>
      </w:r>
      <w:proofErr w:type="spellStart"/>
      <w:r w:rsidRPr="003901B7">
        <w:rPr>
          <w:i/>
          <w:lang w:val="en-US"/>
        </w:rPr>
        <w:t>ConfigurationCommon</w:t>
      </w:r>
      <w:proofErr w:type="spellEnd"/>
      <w:r w:rsidRPr="003901B7">
        <w:t xml:space="preserve">, </w:t>
      </w:r>
      <w:r w:rsidRPr="003901B7">
        <w:rPr>
          <w:lang w:eastAsia="zh-CN"/>
        </w:rPr>
        <w:t>or</w:t>
      </w:r>
      <w:r w:rsidRPr="003901B7">
        <w:t xml:space="preserve"> </w:t>
      </w:r>
      <w:proofErr w:type="spellStart"/>
      <w:r w:rsidRPr="003901B7">
        <w:rPr>
          <w:i/>
          <w:lang w:val="en-US"/>
        </w:rPr>
        <w:t>tdd</w:t>
      </w:r>
      <w:proofErr w:type="spellEnd"/>
      <w:r w:rsidRPr="003901B7">
        <w:rPr>
          <w:i/>
          <w:lang w:val="en-US"/>
        </w:rPr>
        <w:t>-</w:t>
      </w:r>
      <w:r w:rsidRPr="003901B7">
        <w:rPr>
          <w:i/>
        </w:rPr>
        <w:t>UL-DL-</w:t>
      </w:r>
      <w:r w:rsidRPr="003901B7">
        <w:rPr>
          <w:i/>
          <w:lang w:val="en-US"/>
        </w:rPr>
        <w:t>C</w:t>
      </w:r>
      <w:proofErr w:type="spellStart"/>
      <w:r w:rsidRPr="003901B7">
        <w:rPr>
          <w:i/>
        </w:rPr>
        <w:t>onfiguration</w:t>
      </w:r>
      <w:proofErr w:type="spellEnd"/>
      <w:r w:rsidRPr="003901B7">
        <w:rPr>
          <w:i/>
          <w:lang w:val="en-US"/>
        </w:rPr>
        <w:t>D</w:t>
      </w:r>
      <w:proofErr w:type="spellStart"/>
      <w:r w:rsidRPr="003901B7">
        <w:rPr>
          <w:i/>
        </w:rPr>
        <w:t>edicated</w:t>
      </w:r>
      <w:proofErr w:type="spellEnd"/>
      <w:r w:rsidRPr="003901B7">
        <w:rPr>
          <w:lang w:eastAsia="zh-CN"/>
        </w:rPr>
        <w:t xml:space="preserve"> and</w:t>
      </w:r>
      <w:r w:rsidRPr="003901B7">
        <w:rPr>
          <w:lang w:val="en-US" w:eastAsia="zh-CN"/>
        </w:rPr>
        <w:t>,</w:t>
      </w:r>
      <w:r w:rsidRPr="003901B7">
        <w:rPr>
          <w:lang w:eastAsia="zh-CN"/>
        </w:rPr>
        <w:t xml:space="preserve"> for each slot </w:t>
      </w:r>
      <w:r w:rsidRPr="003901B7">
        <w:rPr>
          <w:lang w:val="en-US" w:eastAsia="zh-CN"/>
        </w:rPr>
        <w:t xml:space="preserve">from slot </w:t>
      </w:r>
      <w:del w:id="16" w:author="Xiaodong XU" w:date="2020-04-23T15:35:00Z">
        <w:r w:rsidRPr="003901B7" w:rsidDel="005273CF">
          <w:rPr>
            <w:strike/>
            <w:noProof/>
            <w:position w:val="-12"/>
            <w:lang w:val="en-US"/>
          </w:rPr>
          <w:drawing>
            <wp:inline distT="0" distB="0" distL="0" distR="0" wp14:anchorId="574AD151" wp14:editId="1C5A12D5">
              <wp:extent cx="2011680" cy="242570"/>
              <wp:effectExtent l="0" t="0" r="7620" b="5080"/>
              <wp:docPr id="1048"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11680" cy="242570"/>
                      </a:xfrm>
                      <a:prstGeom prst="rect">
                        <a:avLst/>
                      </a:prstGeom>
                      <a:noFill/>
                      <a:ln>
                        <a:noFill/>
                      </a:ln>
                    </pic:spPr>
                  </pic:pic>
                </a:graphicData>
              </a:graphic>
            </wp:inline>
          </w:drawing>
        </w:r>
      </w:del>
      <w:r w:rsidRPr="003901B7">
        <w:rPr>
          <w:rFonts w:hint="eastAsia"/>
          <w:lang w:eastAsia="zh-CN"/>
        </w:rPr>
        <w:t xml:space="preserve"> </w:t>
      </w:r>
      <m:oMath>
        <m:d>
          <m:dPr>
            <m:begChr m:val="⌊"/>
            <m:endChr m:val="⌋"/>
            <m:ctrlPr>
              <w:rPr>
                <w:rFonts w:ascii="Cambria Math" w:eastAsia="等线" w:hAnsi="Cambria Math"/>
              </w:rPr>
            </m:ctrlPr>
          </m:dPr>
          <m:e>
            <m:d>
              <m:dPr>
                <m:ctrlPr>
                  <w:rPr>
                    <w:rFonts w:ascii="Cambria Math" w:eastAsia="等线" w:hAnsi="Cambria Math"/>
                    <w:i/>
                  </w:rPr>
                </m:ctrlPr>
              </m:dPr>
              <m:e>
                <m:sSub>
                  <m:sSubPr>
                    <m:ctrlPr>
                      <w:rPr>
                        <w:rFonts w:ascii="Cambria Math" w:eastAsia="等线" w:hAnsi="Cambria Math"/>
                        <w:i/>
                      </w:rPr>
                    </m:ctrlPr>
                  </m:sSubPr>
                  <m:e>
                    <m:r>
                      <w:rPr>
                        <w:rFonts w:ascii="Cambria Math" w:eastAsia="等线" w:hAnsi="Cambria Math"/>
                      </w:rPr>
                      <m:t>n</m:t>
                    </m:r>
                  </m:e>
                  <m:sub>
                    <m:r>
                      <m:rPr>
                        <m:sty m:val="p"/>
                      </m:rPr>
                      <w:rPr>
                        <w:rFonts w:ascii="Cambria Math" w:eastAsia="等线" w:hAnsi="Cambria Math"/>
                      </w:rPr>
                      <m:t>U</m:t>
                    </m:r>
                  </m:sub>
                </m:sSub>
                <m:r>
                  <w:rPr>
                    <w:rFonts w:ascii="Cambria Math" w:eastAsia="等线" w:hAnsi="Cambria Math"/>
                  </w:rPr>
                  <m:t>-</m:t>
                </m:r>
                <m:sSub>
                  <m:sSubPr>
                    <m:ctrlPr>
                      <w:rPr>
                        <w:rFonts w:ascii="Cambria Math" w:eastAsia="等线" w:hAnsi="Cambria Math"/>
                        <w:i/>
                      </w:rPr>
                    </m:ctrlPr>
                  </m:sSubPr>
                  <m:e>
                    <m:r>
                      <w:rPr>
                        <w:rFonts w:ascii="Cambria Math" w:eastAsia="等线" w:hAnsi="Cambria Math"/>
                      </w:rPr>
                      <m:t>K</m:t>
                    </m:r>
                  </m:e>
                  <m:sub>
                    <m:r>
                      <w:rPr>
                        <w:rFonts w:ascii="Cambria Math" w:eastAsia="等线" w:hAnsi="Cambria Math"/>
                      </w:rPr>
                      <m:t>1,k</m:t>
                    </m:r>
                  </m:sub>
                </m:sSub>
              </m:e>
            </m:d>
            <m:r>
              <w:rPr>
                <w:rFonts w:ascii="Cambria Math" w:eastAsia="等线" w:hAnsi="Cambria Math"/>
              </w:rPr>
              <m:t>∙</m:t>
            </m:r>
            <m:sSup>
              <m:sSupPr>
                <m:ctrlPr>
                  <w:rPr>
                    <w:rFonts w:ascii="Cambria Math" w:eastAsia="等线" w:hAnsi="Cambria Math"/>
                    <w:i/>
                  </w:rPr>
                </m:ctrlPr>
              </m:sSupPr>
              <m:e>
                <m:r>
                  <w:rPr>
                    <w:rFonts w:ascii="Cambria Math" w:eastAsia="等线" w:hAnsi="Cambria Math"/>
                  </w:rPr>
                  <m:t>2</m:t>
                </m:r>
              </m:e>
              <m:sup>
                <m:sSub>
                  <m:sSubPr>
                    <m:ctrlPr>
                      <w:rPr>
                        <w:rFonts w:ascii="Cambria Math" w:eastAsia="等线" w:hAnsi="Cambria Math"/>
                        <w:i/>
                      </w:rPr>
                    </m:ctrlPr>
                  </m:sSubPr>
                  <m:e>
                    <m:r>
                      <w:rPr>
                        <w:rFonts w:ascii="Cambria Math" w:eastAsia="等线" w:hAnsi="Cambria Math"/>
                      </w:rPr>
                      <m:t>μ</m:t>
                    </m:r>
                  </m:e>
                  <m:sub>
                    <m:r>
                      <w:rPr>
                        <w:rFonts w:ascii="Cambria Math" w:eastAsia="等线" w:hAnsi="Cambria Math"/>
                      </w:rPr>
                      <m:t>DL</m:t>
                    </m:r>
                  </m:sub>
                </m:sSub>
                <m:r>
                  <w:rPr>
                    <w:rFonts w:ascii="Cambria Math" w:eastAsia="等线" w:hAnsi="Cambria Math"/>
                  </w:rPr>
                  <m:t>-</m:t>
                </m:r>
                <m:sSub>
                  <m:sSubPr>
                    <m:ctrlPr>
                      <w:rPr>
                        <w:rFonts w:ascii="Cambria Math" w:eastAsia="等线" w:hAnsi="Cambria Math"/>
                        <w:i/>
                      </w:rPr>
                    </m:ctrlPr>
                  </m:sSubPr>
                  <m:e>
                    <m:r>
                      <w:rPr>
                        <w:rFonts w:ascii="Cambria Math" w:eastAsia="等线" w:hAnsi="Cambria Math"/>
                      </w:rPr>
                      <m:t>μ</m:t>
                    </m:r>
                  </m:e>
                  <m:sub>
                    <m:r>
                      <w:rPr>
                        <w:rFonts w:ascii="Cambria Math" w:eastAsia="等线" w:hAnsi="Cambria Math"/>
                      </w:rPr>
                      <m:t>UL</m:t>
                    </m:r>
                  </m:sub>
                </m:sSub>
              </m:sup>
            </m:sSup>
          </m:e>
        </m:d>
        <m:r>
          <w:rPr>
            <w:rFonts w:ascii="Cambria Math" w:eastAsia="等线" w:hAnsi="Cambria Math"/>
          </w:rPr>
          <m:t>+</m:t>
        </m:r>
        <m:d>
          <m:dPr>
            <m:begChr m:val="⌊"/>
            <m:endChr m:val="⌋"/>
            <m:ctrlPr>
              <w:rPr>
                <w:rFonts w:ascii="Cambria Math" w:eastAsia="等线" w:hAnsi="Cambria Math"/>
                <w:i/>
              </w:rPr>
            </m:ctrlPr>
          </m:dPr>
          <m:e>
            <m:d>
              <m:dPr>
                <m:ctrlPr>
                  <w:rPr>
                    <w:rFonts w:ascii="Cambria Math" w:eastAsia="等线" w:hAnsi="Cambria Math"/>
                    <w:i/>
                  </w:rPr>
                </m:ctrlPr>
              </m:dPr>
              <m:e>
                <m:f>
                  <m:fPr>
                    <m:ctrlPr>
                      <w:rPr>
                        <w:rFonts w:ascii="Cambria Math" w:eastAsia="等线" w:hAnsi="Cambria Math"/>
                        <w:i/>
                      </w:rPr>
                    </m:ctrlPr>
                  </m:fPr>
                  <m:num>
                    <m:sSubSup>
                      <m:sSubSupPr>
                        <m:ctrlPr>
                          <w:rPr>
                            <w:rFonts w:ascii="Cambria Math" w:eastAsia="等线" w:hAnsi="Cambria Math"/>
                            <w:i/>
                          </w:rPr>
                        </m:ctrlPr>
                      </m:sSubSupPr>
                      <m:e>
                        <m:r>
                          <w:rPr>
                            <w:rFonts w:ascii="Cambria Math" w:eastAsia="等线" w:hAnsi="Cambria Math"/>
                          </w:rPr>
                          <m:t>N</m:t>
                        </m:r>
                      </m:e>
                      <m:sub>
                        <m:r>
                          <w:rPr>
                            <w:rFonts w:ascii="Cambria Math" w:eastAsia="等线" w:hAnsi="Cambria Math"/>
                          </w:rPr>
                          <m:t>slot,offset</m:t>
                        </m:r>
                      </m:sub>
                      <m:sup>
                        <m:r>
                          <w:rPr>
                            <w:rFonts w:ascii="Cambria Math" w:eastAsia="等线" w:hAnsi="Cambria Math"/>
                          </w:rPr>
                          <m:t>UL</m:t>
                        </m:r>
                      </m:sup>
                    </m:sSubSup>
                  </m:num>
                  <m:den>
                    <m:sSup>
                      <m:sSupPr>
                        <m:ctrlPr>
                          <w:rPr>
                            <w:rFonts w:ascii="Cambria Math" w:eastAsia="等线" w:hAnsi="Cambria Math"/>
                            <w:i/>
                          </w:rPr>
                        </m:ctrlPr>
                      </m:sSupPr>
                      <m:e>
                        <m:r>
                          <w:rPr>
                            <w:rFonts w:ascii="Cambria Math" w:eastAsia="等线" w:hAnsi="Cambria Math"/>
                          </w:rPr>
                          <m:t>2</m:t>
                        </m:r>
                      </m:e>
                      <m:sup>
                        <m:sSub>
                          <m:sSubPr>
                            <m:ctrlPr>
                              <w:rPr>
                                <w:rFonts w:ascii="Cambria Math" w:eastAsia="等线" w:hAnsi="Cambria Math"/>
                                <w:i/>
                              </w:rPr>
                            </m:ctrlPr>
                          </m:sSubPr>
                          <m:e>
                            <m:r>
                              <w:rPr>
                                <w:rFonts w:ascii="Cambria Math" w:eastAsia="等线" w:hAnsi="Cambria Math"/>
                              </w:rPr>
                              <m:t>μ</m:t>
                            </m:r>
                          </m:e>
                          <m:sub>
                            <m:r>
                              <w:rPr>
                                <w:rFonts w:ascii="Cambria Math" w:eastAsia="等线" w:hAnsi="Cambria Math"/>
                              </w:rPr>
                              <m:t>offset</m:t>
                            </m:r>
                            <m:r>
                              <w:rPr>
                                <w:rFonts w:ascii="Cambria Math" w:eastAsia="等线" w:hAnsi="Cambria Math"/>
                                <w:lang w:eastAsia="zh-CN"/>
                              </w:rPr>
                              <m:t>,UL</m:t>
                            </m:r>
                          </m:sub>
                        </m:sSub>
                      </m:sup>
                    </m:sSup>
                  </m:den>
                </m:f>
                <m:r>
                  <w:rPr>
                    <w:rFonts w:ascii="Cambria Math" w:eastAsia="等线" w:hAnsi="Cambria Math"/>
                  </w:rPr>
                  <m:t>-</m:t>
                </m:r>
                <m:f>
                  <m:fPr>
                    <m:ctrlPr>
                      <w:rPr>
                        <w:rFonts w:ascii="Cambria Math" w:eastAsia="等线" w:hAnsi="Cambria Math"/>
                        <w:i/>
                      </w:rPr>
                    </m:ctrlPr>
                  </m:fPr>
                  <m:num>
                    <m:sSubSup>
                      <m:sSubSupPr>
                        <m:ctrlPr>
                          <w:rPr>
                            <w:rFonts w:ascii="Cambria Math" w:eastAsia="等线" w:hAnsi="Cambria Math"/>
                            <w:i/>
                          </w:rPr>
                        </m:ctrlPr>
                      </m:sSubSupPr>
                      <m:e>
                        <m:r>
                          <w:rPr>
                            <w:rFonts w:ascii="Cambria Math" w:eastAsia="等线" w:hAnsi="Cambria Math"/>
                          </w:rPr>
                          <m:t>N</m:t>
                        </m:r>
                      </m:e>
                      <m:sub>
                        <m:r>
                          <w:rPr>
                            <w:rFonts w:ascii="Cambria Math" w:eastAsia="等线" w:hAnsi="Cambria Math"/>
                          </w:rPr>
                          <m:t>slot,offset,c</m:t>
                        </m:r>
                      </m:sub>
                      <m:sup>
                        <m:r>
                          <w:rPr>
                            <w:rFonts w:ascii="Cambria Math" w:eastAsia="等线" w:hAnsi="Cambria Math"/>
                          </w:rPr>
                          <m:t>DL</m:t>
                        </m:r>
                      </m:sup>
                    </m:sSubSup>
                  </m:num>
                  <m:den>
                    <m:sSup>
                      <m:sSupPr>
                        <m:ctrlPr>
                          <w:rPr>
                            <w:rFonts w:ascii="Cambria Math" w:eastAsia="等线" w:hAnsi="Cambria Math"/>
                            <w:i/>
                          </w:rPr>
                        </m:ctrlPr>
                      </m:sSupPr>
                      <m:e>
                        <m:r>
                          <w:rPr>
                            <w:rFonts w:ascii="Cambria Math" w:eastAsia="等线" w:hAnsi="Cambria Math"/>
                          </w:rPr>
                          <m:t>2</m:t>
                        </m:r>
                      </m:e>
                      <m:sup>
                        <m:sSub>
                          <m:sSubPr>
                            <m:ctrlPr>
                              <w:rPr>
                                <w:rFonts w:ascii="Cambria Math" w:eastAsia="等线" w:hAnsi="Cambria Math"/>
                                <w:i/>
                              </w:rPr>
                            </m:ctrlPr>
                          </m:sSubPr>
                          <m:e>
                            <m:r>
                              <w:rPr>
                                <w:rFonts w:ascii="Cambria Math" w:eastAsia="等线" w:hAnsi="Cambria Math"/>
                              </w:rPr>
                              <m:t>μ</m:t>
                            </m:r>
                          </m:e>
                          <m:sub>
                            <m:r>
                              <w:rPr>
                                <w:rFonts w:ascii="Cambria Math" w:eastAsia="等线" w:hAnsi="Cambria Math"/>
                              </w:rPr>
                              <m:t>offset,DL,c</m:t>
                            </m:r>
                          </m:sub>
                        </m:sSub>
                      </m:sup>
                    </m:sSup>
                  </m:den>
                </m:f>
              </m:e>
            </m:d>
            <m:r>
              <w:rPr>
                <w:rFonts w:ascii="Cambria Math" w:eastAsia="等线" w:hAnsi="Cambria Math"/>
              </w:rPr>
              <m:t>∙</m:t>
            </m:r>
            <m:sSup>
              <m:sSupPr>
                <m:ctrlPr>
                  <w:rPr>
                    <w:rFonts w:ascii="Cambria Math" w:eastAsia="等线" w:hAnsi="Cambria Math"/>
                    <w:i/>
                  </w:rPr>
                </m:ctrlPr>
              </m:sSupPr>
              <m:e>
                <m:r>
                  <w:rPr>
                    <w:rFonts w:ascii="Cambria Math" w:eastAsia="等线" w:hAnsi="Cambria Math"/>
                  </w:rPr>
                  <m:t>2</m:t>
                </m:r>
              </m:e>
              <m:sup>
                <m:sSub>
                  <m:sSubPr>
                    <m:ctrlPr>
                      <w:rPr>
                        <w:rFonts w:ascii="Cambria Math" w:eastAsia="等线" w:hAnsi="Cambria Math"/>
                        <w:i/>
                      </w:rPr>
                    </m:ctrlPr>
                  </m:sSubPr>
                  <m:e>
                    <m:r>
                      <w:rPr>
                        <w:rFonts w:ascii="Cambria Math" w:eastAsia="等线" w:hAnsi="Cambria Math"/>
                      </w:rPr>
                      <m:t>μ</m:t>
                    </m:r>
                  </m:e>
                  <m:sub>
                    <m:r>
                      <w:rPr>
                        <w:rFonts w:ascii="Cambria Math" w:eastAsia="等线" w:hAnsi="Cambria Math"/>
                      </w:rPr>
                      <m:t>DL</m:t>
                    </m:r>
                  </m:sub>
                </m:sSub>
              </m:sup>
            </m:sSup>
          </m:e>
        </m:d>
        <m:r>
          <w:rPr>
            <w:rFonts w:ascii="Cambria Math" w:eastAsia="等线" w:hAnsi="Cambria Math"/>
          </w:rPr>
          <m:t>+</m:t>
        </m:r>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D</m:t>
            </m:r>
          </m:sub>
        </m:sSub>
        <m:r>
          <w:rPr>
            <w:rFonts w:ascii="Cambria Math" w:eastAsia="等线" w:hAnsi="Cambria Math"/>
          </w:rPr>
          <m:t>-</m:t>
        </m:r>
        <m:sSubSup>
          <m:sSubSupPr>
            <m:ctrlPr>
              <w:rPr>
                <w:rFonts w:ascii="Cambria Math" w:eastAsia="等线" w:hAnsi="Cambria Math"/>
                <w:i/>
              </w:rPr>
            </m:ctrlPr>
          </m:sSubSupPr>
          <m:e>
            <m:r>
              <w:rPr>
                <w:rFonts w:ascii="Cambria Math" w:eastAsia="等线" w:hAnsi="Cambria Math"/>
              </w:rPr>
              <m:t>N</m:t>
            </m:r>
          </m:e>
          <m:sub>
            <m:r>
              <w:rPr>
                <w:rFonts w:ascii="Cambria Math" w:eastAsia="等线" w:hAnsi="Cambria Math"/>
              </w:rPr>
              <m:t>PDSCH</m:t>
            </m:r>
          </m:sub>
          <m:sup>
            <m:r>
              <w:rPr>
                <w:rFonts w:ascii="Cambria Math" w:eastAsia="等线" w:hAnsi="Cambria Math"/>
              </w:rPr>
              <m:t>repeat</m:t>
            </m:r>
          </m:sup>
        </m:sSubSup>
        <m:r>
          <w:rPr>
            <w:rFonts w:ascii="Cambria Math" w:eastAsia="等线" w:hAnsi="Cambria Math"/>
          </w:rPr>
          <m:t>+1</m:t>
        </m:r>
      </m:oMath>
      <w:r w:rsidRPr="003901B7">
        <w:rPr>
          <w:rFonts w:eastAsia="等线" w:hint="eastAsia"/>
        </w:rPr>
        <w:t xml:space="preserve"> </w:t>
      </w:r>
      <w:r w:rsidRPr="003901B7">
        <w:rPr>
          <w:rFonts w:hint="eastAsia"/>
          <w:lang w:eastAsia="zh-CN"/>
        </w:rPr>
        <w:t xml:space="preserve">to slot </w:t>
      </w:r>
      <w:del w:id="17" w:author="Xiaodong XU" w:date="2020-04-23T16:29:00Z">
        <w:r w:rsidRPr="003901B7" w:rsidDel="000A527E">
          <w:rPr>
            <w:strike/>
            <w:noProof/>
            <w:position w:val="-12"/>
            <w:lang w:val="en-US"/>
          </w:rPr>
          <w:drawing>
            <wp:inline distT="0" distB="0" distL="0" distR="0" wp14:anchorId="606A65DA" wp14:editId="440ABE60">
              <wp:extent cx="1375410" cy="242570"/>
              <wp:effectExtent l="0" t="0" r="0" b="5080"/>
              <wp:docPr id="1049"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75410" cy="242570"/>
                      </a:xfrm>
                      <a:prstGeom prst="rect">
                        <a:avLst/>
                      </a:prstGeom>
                      <a:noFill/>
                      <a:ln>
                        <a:noFill/>
                      </a:ln>
                    </pic:spPr>
                  </pic:pic>
                </a:graphicData>
              </a:graphic>
            </wp:inline>
          </w:drawing>
        </w:r>
      </w:del>
      <m:oMath>
        <m:d>
          <m:dPr>
            <m:begChr m:val="⌊"/>
            <m:endChr m:val="⌋"/>
            <m:ctrlPr>
              <w:rPr>
                <w:rFonts w:ascii="Cambria Math" w:eastAsia="等线" w:hAnsi="Cambria Math"/>
              </w:rPr>
            </m:ctrlPr>
          </m:dPr>
          <m:e>
            <m:d>
              <m:dPr>
                <m:ctrlPr>
                  <w:rPr>
                    <w:rFonts w:ascii="Cambria Math" w:eastAsia="等线" w:hAnsi="Cambria Math"/>
                    <w:i/>
                  </w:rPr>
                </m:ctrlPr>
              </m:dPr>
              <m:e>
                <m:sSub>
                  <m:sSubPr>
                    <m:ctrlPr>
                      <w:rPr>
                        <w:rFonts w:ascii="Cambria Math" w:eastAsia="等线" w:hAnsi="Cambria Math"/>
                        <w:i/>
                      </w:rPr>
                    </m:ctrlPr>
                  </m:sSubPr>
                  <m:e>
                    <m:r>
                      <w:rPr>
                        <w:rFonts w:ascii="Cambria Math" w:eastAsia="等线" w:hAnsi="Cambria Math"/>
                      </w:rPr>
                      <m:t>n</m:t>
                    </m:r>
                  </m:e>
                  <m:sub>
                    <m:r>
                      <m:rPr>
                        <m:sty m:val="p"/>
                      </m:rPr>
                      <w:rPr>
                        <w:rFonts w:ascii="Cambria Math" w:eastAsia="等线" w:hAnsi="Cambria Math"/>
                      </w:rPr>
                      <m:t>U</m:t>
                    </m:r>
                  </m:sub>
                </m:sSub>
                <m:r>
                  <w:rPr>
                    <w:rFonts w:ascii="Cambria Math" w:eastAsia="等线" w:hAnsi="Cambria Math"/>
                  </w:rPr>
                  <m:t>-</m:t>
                </m:r>
                <m:sSub>
                  <m:sSubPr>
                    <m:ctrlPr>
                      <w:rPr>
                        <w:rFonts w:ascii="Cambria Math" w:eastAsia="等线" w:hAnsi="Cambria Math"/>
                        <w:i/>
                      </w:rPr>
                    </m:ctrlPr>
                  </m:sSubPr>
                  <m:e>
                    <m:r>
                      <w:rPr>
                        <w:rFonts w:ascii="Cambria Math" w:eastAsia="等线" w:hAnsi="Cambria Math"/>
                      </w:rPr>
                      <m:t>K</m:t>
                    </m:r>
                  </m:e>
                  <m:sub>
                    <m:r>
                      <w:rPr>
                        <w:rFonts w:ascii="Cambria Math" w:eastAsia="等线" w:hAnsi="Cambria Math"/>
                      </w:rPr>
                      <m:t>1,k</m:t>
                    </m:r>
                  </m:sub>
                </m:sSub>
              </m:e>
            </m:d>
            <m:r>
              <w:rPr>
                <w:rFonts w:ascii="Cambria Math" w:eastAsia="等线" w:hAnsi="Cambria Math"/>
              </w:rPr>
              <m:t>∙</m:t>
            </m:r>
            <m:sSup>
              <m:sSupPr>
                <m:ctrlPr>
                  <w:rPr>
                    <w:rFonts w:ascii="Cambria Math" w:eastAsia="等线" w:hAnsi="Cambria Math"/>
                    <w:i/>
                  </w:rPr>
                </m:ctrlPr>
              </m:sSupPr>
              <m:e>
                <m:r>
                  <w:rPr>
                    <w:rFonts w:ascii="Cambria Math" w:eastAsia="等线" w:hAnsi="Cambria Math"/>
                  </w:rPr>
                  <m:t>2</m:t>
                </m:r>
              </m:e>
              <m:sup>
                <m:sSub>
                  <m:sSubPr>
                    <m:ctrlPr>
                      <w:rPr>
                        <w:rFonts w:ascii="Cambria Math" w:eastAsia="等线" w:hAnsi="Cambria Math"/>
                        <w:i/>
                      </w:rPr>
                    </m:ctrlPr>
                  </m:sSubPr>
                  <m:e>
                    <m:r>
                      <w:rPr>
                        <w:rFonts w:ascii="Cambria Math" w:eastAsia="等线" w:hAnsi="Cambria Math"/>
                      </w:rPr>
                      <m:t>μ</m:t>
                    </m:r>
                  </m:e>
                  <m:sub>
                    <m:r>
                      <w:rPr>
                        <w:rFonts w:ascii="Cambria Math" w:eastAsia="等线" w:hAnsi="Cambria Math"/>
                      </w:rPr>
                      <m:t>DL</m:t>
                    </m:r>
                  </m:sub>
                </m:sSub>
                <m:r>
                  <w:rPr>
                    <w:rFonts w:ascii="Cambria Math" w:eastAsia="等线" w:hAnsi="Cambria Math"/>
                  </w:rPr>
                  <m:t>-</m:t>
                </m:r>
                <m:sSub>
                  <m:sSubPr>
                    <m:ctrlPr>
                      <w:rPr>
                        <w:rFonts w:ascii="Cambria Math" w:eastAsia="等线" w:hAnsi="Cambria Math"/>
                        <w:i/>
                      </w:rPr>
                    </m:ctrlPr>
                  </m:sSubPr>
                  <m:e>
                    <m:r>
                      <w:rPr>
                        <w:rFonts w:ascii="Cambria Math" w:eastAsia="等线" w:hAnsi="Cambria Math"/>
                      </w:rPr>
                      <m:t>μ</m:t>
                    </m:r>
                  </m:e>
                  <m:sub>
                    <m:r>
                      <w:rPr>
                        <w:rFonts w:ascii="Cambria Math" w:eastAsia="等线" w:hAnsi="Cambria Math"/>
                      </w:rPr>
                      <m:t>UL</m:t>
                    </m:r>
                  </m:sub>
                </m:sSub>
              </m:sup>
            </m:sSup>
          </m:e>
        </m:d>
        <m:r>
          <w:rPr>
            <w:rFonts w:ascii="Cambria Math" w:eastAsia="等线" w:hAnsi="Cambria Math"/>
          </w:rPr>
          <m:t>+</m:t>
        </m:r>
        <m:d>
          <m:dPr>
            <m:begChr m:val="⌊"/>
            <m:endChr m:val="⌋"/>
            <m:ctrlPr>
              <w:rPr>
                <w:rFonts w:ascii="Cambria Math" w:eastAsia="等线" w:hAnsi="Cambria Math"/>
                <w:i/>
              </w:rPr>
            </m:ctrlPr>
          </m:dPr>
          <m:e>
            <m:d>
              <m:dPr>
                <m:ctrlPr>
                  <w:rPr>
                    <w:rFonts w:ascii="Cambria Math" w:eastAsia="等线" w:hAnsi="Cambria Math"/>
                    <w:i/>
                  </w:rPr>
                </m:ctrlPr>
              </m:dPr>
              <m:e>
                <m:f>
                  <m:fPr>
                    <m:ctrlPr>
                      <w:rPr>
                        <w:rFonts w:ascii="Cambria Math" w:eastAsia="等线" w:hAnsi="Cambria Math"/>
                        <w:i/>
                      </w:rPr>
                    </m:ctrlPr>
                  </m:fPr>
                  <m:num>
                    <m:sSubSup>
                      <m:sSubSupPr>
                        <m:ctrlPr>
                          <w:rPr>
                            <w:rFonts w:ascii="Cambria Math" w:eastAsia="等线" w:hAnsi="Cambria Math"/>
                            <w:i/>
                          </w:rPr>
                        </m:ctrlPr>
                      </m:sSubSupPr>
                      <m:e>
                        <m:r>
                          <w:rPr>
                            <w:rFonts w:ascii="Cambria Math" w:eastAsia="等线" w:hAnsi="Cambria Math"/>
                          </w:rPr>
                          <m:t>N</m:t>
                        </m:r>
                      </m:e>
                      <m:sub>
                        <m:r>
                          <w:rPr>
                            <w:rFonts w:ascii="Cambria Math" w:eastAsia="等线" w:hAnsi="Cambria Math"/>
                          </w:rPr>
                          <m:t>slot,offset</m:t>
                        </m:r>
                      </m:sub>
                      <m:sup>
                        <m:r>
                          <w:rPr>
                            <w:rFonts w:ascii="Cambria Math" w:eastAsia="等线" w:hAnsi="Cambria Math"/>
                          </w:rPr>
                          <m:t>UL</m:t>
                        </m:r>
                      </m:sup>
                    </m:sSubSup>
                  </m:num>
                  <m:den>
                    <m:sSup>
                      <m:sSupPr>
                        <m:ctrlPr>
                          <w:rPr>
                            <w:rFonts w:ascii="Cambria Math" w:eastAsia="等线" w:hAnsi="Cambria Math"/>
                            <w:i/>
                          </w:rPr>
                        </m:ctrlPr>
                      </m:sSupPr>
                      <m:e>
                        <m:r>
                          <w:rPr>
                            <w:rFonts w:ascii="Cambria Math" w:eastAsia="等线" w:hAnsi="Cambria Math"/>
                          </w:rPr>
                          <m:t>2</m:t>
                        </m:r>
                      </m:e>
                      <m:sup>
                        <m:sSub>
                          <m:sSubPr>
                            <m:ctrlPr>
                              <w:rPr>
                                <w:rFonts w:ascii="Cambria Math" w:eastAsia="等线" w:hAnsi="Cambria Math"/>
                                <w:i/>
                              </w:rPr>
                            </m:ctrlPr>
                          </m:sSubPr>
                          <m:e>
                            <m:r>
                              <w:rPr>
                                <w:rFonts w:ascii="Cambria Math" w:eastAsia="等线" w:hAnsi="Cambria Math"/>
                              </w:rPr>
                              <m:t>μ</m:t>
                            </m:r>
                          </m:e>
                          <m:sub>
                            <m:r>
                              <w:rPr>
                                <w:rFonts w:ascii="Cambria Math" w:eastAsia="等线" w:hAnsi="Cambria Math"/>
                              </w:rPr>
                              <m:t>offset,UL</m:t>
                            </m:r>
                          </m:sub>
                        </m:sSub>
                      </m:sup>
                    </m:sSup>
                  </m:den>
                </m:f>
                <m:r>
                  <w:rPr>
                    <w:rFonts w:ascii="Cambria Math" w:eastAsia="等线" w:hAnsi="Cambria Math"/>
                  </w:rPr>
                  <m:t>-</m:t>
                </m:r>
                <m:f>
                  <m:fPr>
                    <m:ctrlPr>
                      <w:rPr>
                        <w:rFonts w:ascii="Cambria Math" w:eastAsia="等线" w:hAnsi="Cambria Math"/>
                        <w:i/>
                      </w:rPr>
                    </m:ctrlPr>
                  </m:fPr>
                  <m:num>
                    <m:sSubSup>
                      <m:sSubSupPr>
                        <m:ctrlPr>
                          <w:rPr>
                            <w:rFonts w:ascii="Cambria Math" w:eastAsia="等线" w:hAnsi="Cambria Math"/>
                            <w:i/>
                          </w:rPr>
                        </m:ctrlPr>
                      </m:sSubSupPr>
                      <m:e>
                        <m:r>
                          <w:rPr>
                            <w:rFonts w:ascii="Cambria Math" w:eastAsia="等线" w:hAnsi="Cambria Math"/>
                          </w:rPr>
                          <m:t>N</m:t>
                        </m:r>
                      </m:e>
                      <m:sub>
                        <m:r>
                          <w:rPr>
                            <w:rFonts w:ascii="Cambria Math" w:eastAsia="等线" w:hAnsi="Cambria Math"/>
                          </w:rPr>
                          <m:t>slot,offset,c</m:t>
                        </m:r>
                      </m:sub>
                      <m:sup>
                        <m:r>
                          <w:rPr>
                            <w:rFonts w:ascii="Cambria Math" w:eastAsia="等线" w:hAnsi="Cambria Math"/>
                          </w:rPr>
                          <m:t>DL</m:t>
                        </m:r>
                      </m:sup>
                    </m:sSubSup>
                  </m:num>
                  <m:den>
                    <m:sSup>
                      <m:sSupPr>
                        <m:ctrlPr>
                          <w:rPr>
                            <w:rFonts w:ascii="Cambria Math" w:eastAsia="等线" w:hAnsi="Cambria Math"/>
                            <w:i/>
                          </w:rPr>
                        </m:ctrlPr>
                      </m:sSupPr>
                      <m:e>
                        <m:r>
                          <w:rPr>
                            <w:rFonts w:ascii="Cambria Math" w:eastAsia="等线" w:hAnsi="Cambria Math"/>
                          </w:rPr>
                          <m:t>2</m:t>
                        </m:r>
                      </m:e>
                      <m:sup>
                        <m:sSub>
                          <m:sSubPr>
                            <m:ctrlPr>
                              <w:rPr>
                                <w:rFonts w:ascii="Cambria Math" w:eastAsia="等线" w:hAnsi="Cambria Math"/>
                                <w:i/>
                              </w:rPr>
                            </m:ctrlPr>
                          </m:sSubPr>
                          <m:e>
                            <m:r>
                              <w:rPr>
                                <w:rFonts w:ascii="Cambria Math" w:eastAsia="等线" w:hAnsi="Cambria Math"/>
                              </w:rPr>
                              <m:t>μ</m:t>
                            </m:r>
                          </m:e>
                          <m:sub>
                            <m:r>
                              <w:rPr>
                                <w:rFonts w:ascii="Cambria Math" w:eastAsia="等线" w:hAnsi="Cambria Math"/>
                              </w:rPr>
                              <m:t>offset,DL,c</m:t>
                            </m:r>
                          </m:sub>
                        </m:sSub>
                      </m:sup>
                    </m:sSup>
                  </m:den>
                </m:f>
              </m:e>
            </m:d>
            <m:r>
              <w:rPr>
                <w:rFonts w:ascii="Cambria Math" w:eastAsia="等线" w:hAnsi="Cambria Math"/>
              </w:rPr>
              <m:t>∙</m:t>
            </m:r>
            <m:sSup>
              <m:sSupPr>
                <m:ctrlPr>
                  <w:rPr>
                    <w:rFonts w:ascii="Cambria Math" w:eastAsia="等线" w:hAnsi="Cambria Math"/>
                    <w:i/>
                  </w:rPr>
                </m:ctrlPr>
              </m:sSupPr>
              <m:e>
                <m:r>
                  <w:rPr>
                    <w:rFonts w:ascii="Cambria Math" w:eastAsia="等线" w:hAnsi="Cambria Math"/>
                  </w:rPr>
                  <m:t>2</m:t>
                </m:r>
              </m:e>
              <m:sup>
                <m:sSub>
                  <m:sSubPr>
                    <m:ctrlPr>
                      <w:rPr>
                        <w:rFonts w:ascii="Cambria Math" w:eastAsia="等线" w:hAnsi="Cambria Math"/>
                        <w:i/>
                      </w:rPr>
                    </m:ctrlPr>
                  </m:sSubPr>
                  <m:e>
                    <m:r>
                      <w:rPr>
                        <w:rFonts w:ascii="Cambria Math" w:eastAsia="等线" w:hAnsi="Cambria Math"/>
                      </w:rPr>
                      <m:t>μ</m:t>
                    </m:r>
                  </m:e>
                  <m:sub>
                    <m:r>
                      <w:rPr>
                        <w:rFonts w:ascii="Cambria Math" w:eastAsia="等线" w:hAnsi="Cambria Math"/>
                      </w:rPr>
                      <m:t>DL</m:t>
                    </m:r>
                  </m:sub>
                </m:sSub>
              </m:sup>
            </m:sSup>
          </m:e>
        </m:d>
        <m:r>
          <w:rPr>
            <w:rFonts w:ascii="Cambria Math" w:eastAsia="等线" w:hAnsi="Cambria Math"/>
          </w:rPr>
          <m:t>+</m:t>
        </m:r>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D</m:t>
            </m:r>
          </m:sub>
        </m:sSub>
      </m:oMath>
      <w:r w:rsidRPr="003901B7">
        <w:rPr>
          <w:rFonts w:hint="eastAsia"/>
          <w:lang w:eastAsia="zh-CN"/>
        </w:rPr>
        <w:t>,</w:t>
      </w:r>
      <w:r w:rsidRPr="003901B7">
        <w:rPr>
          <w:lang w:eastAsia="zh-CN"/>
        </w:rPr>
        <w:t xml:space="preserve"> </w:t>
      </w:r>
      <w:r w:rsidRPr="003901B7">
        <w:rPr>
          <w:rFonts w:hint="eastAsia"/>
          <w:lang w:eastAsia="zh-CN"/>
        </w:rPr>
        <w:t xml:space="preserve">at least one symbol of the PDSCH time resource derived by row </w:t>
      </w:r>
      <w:r w:rsidRPr="003901B7">
        <w:rPr>
          <w:rFonts w:cs="Arial"/>
          <w:noProof/>
          <w:position w:val="-4"/>
          <w:lang w:val="en-US"/>
        </w:rPr>
        <w:drawing>
          <wp:inline distT="0" distB="0" distL="0" distR="0" wp14:anchorId="5B1E9E85" wp14:editId="40B44B3A">
            <wp:extent cx="115570" cy="123190"/>
            <wp:effectExtent l="0" t="0" r="0" b="0"/>
            <wp:docPr id="1050"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5570" cy="123190"/>
                    </a:xfrm>
                    <a:prstGeom prst="rect">
                      <a:avLst/>
                    </a:prstGeom>
                    <a:noFill/>
                    <a:ln>
                      <a:noFill/>
                    </a:ln>
                  </pic:spPr>
                </pic:pic>
              </a:graphicData>
            </a:graphic>
          </wp:inline>
        </w:drawing>
      </w:r>
      <w:r w:rsidRPr="003901B7">
        <w:t xml:space="preserve"> </w:t>
      </w:r>
      <w:r w:rsidRPr="003901B7">
        <w:rPr>
          <w:rFonts w:hint="eastAsia"/>
          <w:lang w:eastAsia="zh-CN"/>
        </w:rPr>
        <w:t>is configured as UL</w:t>
      </w:r>
      <w:r w:rsidRPr="003901B7">
        <w:rPr>
          <w:rFonts w:hint="eastAsia"/>
          <w:i/>
          <w:lang w:eastAsia="zh-CN"/>
        </w:rPr>
        <w:t xml:space="preserve"> </w:t>
      </w:r>
      <w:r w:rsidRPr="003901B7">
        <w:rPr>
          <w:rFonts w:hint="eastAsia"/>
          <w:lang w:eastAsia="zh-CN"/>
        </w:rPr>
        <w:t>where</w:t>
      </w:r>
      <w:r w:rsidRPr="003901B7">
        <w:rPr>
          <w:lang w:eastAsia="zh-CN"/>
        </w:rPr>
        <w:t xml:space="preserve"> </w:t>
      </w:r>
      <w:r w:rsidRPr="003901B7">
        <w:rPr>
          <w:noProof/>
          <w:position w:val="-12"/>
          <w:lang w:val="en-US"/>
        </w:rPr>
        <w:drawing>
          <wp:inline distT="0" distB="0" distL="0" distR="0" wp14:anchorId="5FB6D406" wp14:editId="03F0CFDD">
            <wp:extent cx="182880" cy="182880"/>
            <wp:effectExtent l="0" t="0" r="7620" b="7620"/>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3901B7">
        <w:rPr>
          <w:rFonts w:hint="eastAsia"/>
          <w:lang w:eastAsia="zh-CN"/>
        </w:rPr>
        <w:t xml:space="preserve"> is the</w:t>
      </w:r>
      <w:r w:rsidRPr="003901B7">
        <w:rPr>
          <w:rFonts w:hint="eastAsia"/>
          <w:i/>
          <w:lang w:eastAsia="zh-CN"/>
        </w:rPr>
        <w:t xml:space="preserve"> k</w:t>
      </w:r>
      <w:r w:rsidRPr="003901B7">
        <w:rPr>
          <w:rFonts w:hint="eastAsia"/>
          <w:lang w:eastAsia="zh-CN"/>
        </w:rPr>
        <w:t>-</w:t>
      </w:r>
      <w:proofErr w:type="spellStart"/>
      <w:r w:rsidRPr="003901B7">
        <w:rPr>
          <w:rFonts w:hint="eastAsia"/>
          <w:lang w:eastAsia="zh-CN"/>
        </w:rPr>
        <w:t>th</w:t>
      </w:r>
      <w:proofErr w:type="spellEnd"/>
      <w:r w:rsidRPr="003901B7">
        <w:rPr>
          <w:rFonts w:hint="eastAsia"/>
          <w:lang w:eastAsia="zh-CN"/>
        </w:rPr>
        <w:t xml:space="preserve"> slot timing value in set </w:t>
      </w:r>
      <w:r w:rsidRPr="003901B7">
        <w:rPr>
          <w:noProof/>
          <w:position w:val="-10"/>
          <w:lang w:val="en-US"/>
        </w:rPr>
        <w:drawing>
          <wp:inline distT="0" distB="0" distL="0" distR="0" wp14:anchorId="4862F10E" wp14:editId="16C68087">
            <wp:extent cx="182880" cy="198755"/>
            <wp:effectExtent l="0" t="0" r="7620" b="0"/>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 cy="198755"/>
                    </a:xfrm>
                    <a:prstGeom prst="rect">
                      <a:avLst/>
                    </a:prstGeom>
                    <a:noFill/>
                    <a:ln>
                      <a:noFill/>
                    </a:ln>
                  </pic:spPr>
                </pic:pic>
              </a:graphicData>
            </a:graphic>
          </wp:inline>
        </w:drawing>
      </w:r>
      <w:r w:rsidRPr="003901B7">
        <w:rPr>
          <w:rFonts w:hint="eastAsia"/>
          <w:lang w:eastAsia="zh-CN"/>
        </w:rPr>
        <w:t xml:space="preserve">, </w:t>
      </w:r>
    </w:p>
    <w:p w14:paraId="45AC4564" w14:textId="77777777" w:rsidR="005273CF" w:rsidRPr="003901B7" w:rsidRDefault="005273CF" w:rsidP="005273CF">
      <w:pPr>
        <w:pStyle w:val="B5"/>
        <w:ind w:left="1985"/>
        <w:rPr>
          <w:lang w:eastAsia="zh-CN"/>
        </w:rPr>
      </w:pPr>
      <w:r w:rsidRPr="003901B7">
        <w:rPr>
          <w:noProof/>
          <w:position w:val="-6"/>
          <w:lang w:val="en-US"/>
        </w:rPr>
        <w:drawing>
          <wp:inline distT="0" distB="0" distL="0" distR="0" wp14:anchorId="583D77BC" wp14:editId="49274615">
            <wp:extent cx="461010" cy="182880"/>
            <wp:effectExtent l="0" t="0" r="0" b="7620"/>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3901B7">
        <w:t>;</w:t>
      </w:r>
    </w:p>
    <w:p w14:paraId="7CEEE9DC" w14:textId="77777777" w:rsidR="005273CF" w:rsidRPr="003901B7" w:rsidRDefault="005273CF" w:rsidP="005273CF">
      <w:pPr>
        <w:pStyle w:val="B5"/>
        <w:rPr>
          <w:lang w:eastAsia="zh-CN"/>
        </w:rPr>
      </w:pPr>
      <w:r w:rsidRPr="003901B7">
        <w:rPr>
          <w:lang w:eastAsia="zh-CN"/>
        </w:rPr>
        <w:t>else</w:t>
      </w:r>
    </w:p>
    <w:p w14:paraId="748EA9A2" w14:textId="77777777" w:rsidR="005273CF" w:rsidRPr="003901B7" w:rsidRDefault="005273CF" w:rsidP="005273CF">
      <w:pPr>
        <w:pStyle w:val="B5"/>
        <w:ind w:left="1985"/>
        <w:rPr>
          <w:lang w:eastAsia="zh-CN"/>
        </w:rPr>
      </w:pPr>
      <w:r w:rsidRPr="003901B7">
        <w:rPr>
          <w:rFonts w:cs="Arial"/>
          <w:noProof/>
          <w:position w:val="-4"/>
          <w:lang w:val="en-US"/>
        </w:rPr>
        <w:drawing>
          <wp:inline distT="0" distB="0" distL="0" distR="0" wp14:anchorId="02B864DB" wp14:editId="7701D523">
            <wp:extent cx="524510" cy="158750"/>
            <wp:effectExtent l="0" t="0" r="8890" b="0"/>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4510" cy="158750"/>
                    </a:xfrm>
                    <a:prstGeom prst="rect">
                      <a:avLst/>
                    </a:prstGeom>
                    <a:noFill/>
                    <a:ln>
                      <a:noFill/>
                    </a:ln>
                  </pic:spPr>
                </pic:pic>
              </a:graphicData>
            </a:graphic>
          </wp:inline>
        </w:drawing>
      </w:r>
      <w:r w:rsidRPr="003901B7">
        <w:rPr>
          <w:lang w:eastAsia="zh-CN"/>
        </w:rPr>
        <w:t xml:space="preserve">; </w:t>
      </w:r>
    </w:p>
    <w:p w14:paraId="200EB0DA" w14:textId="77777777" w:rsidR="005273CF" w:rsidRPr="003901B7" w:rsidRDefault="005273CF" w:rsidP="005273CF">
      <w:pPr>
        <w:pStyle w:val="B5"/>
        <w:rPr>
          <w:lang w:eastAsia="zh-CN"/>
        </w:rPr>
      </w:pPr>
      <w:r w:rsidRPr="003901B7">
        <w:rPr>
          <w:lang w:eastAsia="zh-CN"/>
        </w:rPr>
        <w:t>end if</w:t>
      </w:r>
    </w:p>
    <w:p w14:paraId="6EA35E8E" w14:textId="77777777" w:rsidR="005273CF" w:rsidRPr="003901B7" w:rsidRDefault="005273CF" w:rsidP="005273CF">
      <w:pPr>
        <w:pStyle w:val="B4"/>
        <w:rPr>
          <w:lang w:eastAsia="zh-CN"/>
        </w:rPr>
      </w:pPr>
      <w:r w:rsidRPr="003901B7">
        <w:rPr>
          <w:lang w:eastAsia="zh-CN"/>
        </w:rPr>
        <w:t>end while</w:t>
      </w:r>
    </w:p>
    <w:p w14:paraId="2597A5B4" w14:textId="448DBC18" w:rsidR="005273CF" w:rsidRDefault="005273CF" w:rsidP="005273CF">
      <w:pPr>
        <w:jc w:val="both"/>
        <w:rPr>
          <w:rFonts w:ascii="Arial" w:eastAsia="Times New Roman" w:hAnsi="Arial"/>
          <w:color w:val="FF0000"/>
        </w:rPr>
      </w:pPr>
      <w:r w:rsidRPr="002232D6">
        <w:rPr>
          <w:rFonts w:ascii="Arial" w:eastAsia="Times New Roman" w:hAnsi="Arial"/>
          <w:color w:val="FF0000"/>
        </w:rPr>
        <w:t>&lt;unchanged text omitted&gt;</w:t>
      </w:r>
    </w:p>
    <w:p w14:paraId="0C75AB61" w14:textId="193C66BB" w:rsidR="00835D90" w:rsidRDefault="00835D90" w:rsidP="005273CF">
      <w:pPr>
        <w:jc w:val="both"/>
        <w:rPr>
          <w:rFonts w:ascii="Arial" w:eastAsia="Times New Roman" w:hAnsi="Arial"/>
          <w:color w:val="FF0000"/>
        </w:rPr>
      </w:pPr>
    </w:p>
    <w:p w14:paraId="3D3DDA24" w14:textId="77777777" w:rsidR="00835D90" w:rsidRDefault="00835D90" w:rsidP="005273CF">
      <w:pPr>
        <w:jc w:val="both"/>
        <w:rPr>
          <w:rFonts w:ascii="Arial" w:eastAsia="Times New Roman" w:hAnsi="Arial"/>
          <w:color w:val="FF0000"/>
        </w:rPr>
      </w:pPr>
    </w:p>
    <w:p w14:paraId="294A7D14" w14:textId="0073016A" w:rsidR="00835D90" w:rsidRDefault="00F3236A" w:rsidP="00835D90">
      <w:pPr>
        <w:jc w:val="both"/>
        <w:rPr>
          <w:rStyle w:val="aff8"/>
        </w:rPr>
      </w:pPr>
      <w:r w:rsidRPr="00835D90">
        <w:rPr>
          <w:rStyle w:val="aff8"/>
          <w:highlight w:val="green"/>
        </w:rPr>
        <w:t>Proposed TP</w:t>
      </w:r>
      <w:r w:rsidR="00835D90" w:rsidRPr="00835D90">
        <w:rPr>
          <w:rStyle w:val="aff8"/>
          <w:highlight w:val="green"/>
        </w:rPr>
        <w:t>-2</w:t>
      </w:r>
      <w:r w:rsidRPr="00835D90">
        <w:rPr>
          <w:rStyle w:val="aff8"/>
          <w:highlight w:val="green"/>
        </w:rPr>
        <w:t xml:space="preserve"> </w:t>
      </w:r>
      <w:r w:rsidR="00835D90" w:rsidRPr="00835D90">
        <w:rPr>
          <w:rStyle w:val="aff8"/>
          <w:highlight w:val="green"/>
        </w:rPr>
        <w:t>to</w:t>
      </w:r>
      <w:r w:rsidR="00835D90" w:rsidRPr="00835D90">
        <w:rPr>
          <w:highlight w:val="green"/>
        </w:rPr>
        <w:t xml:space="preserve"> </w:t>
      </w:r>
      <w:r w:rsidR="00835D90" w:rsidRPr="00835D90">
        <w:rPr>
          <w:rStyle w:val="aff8"/>
          <w:highlight w:val="green"/>
        </w:rPr>
        <w:t xml:space="preserve">align the parameter of </w:t>
      </w:r>
      <w:r w:rsidR="00835D90" w:rsidRPr="00835D90">
        <w:rPr>
          <w:rFonts w:ascii="Cambria Math" w:hAnsi="Cambria Math"/>
          <w:b/>
          <w:bCs/>
          <w:i/>
          <w:iCs/>
          <w:highlight w:val="green"/>
        </w:rPr>
        <w:t>μ</w:t>
      </w:r>
      <w:r w:rsidR="00835D90" w:rsidRPr="00835D90">
        <w:rPr>
          <w:highlight w:val="green"/>
        </w:rPr>
        <w:t xml:space="preserve"> </w:t>
      </w:r>
      <w:r w:rsidR="00835D90" w:rsidRPr="00835D90">
        <w:rPr>
          <w:rStyle w:val="aff8"/>
          <w:highlight w:val="green"/>
        </w:rPr>
        <w:t xml:space="preserve">and </w:t>
      </w:r>
      <w:proofErr w:type="spellStart"/>
      <w:r w:rsidR="00835D90" w:rsidRPr="00835D90">
        <w:rPr>
          <w:rFonts w:ascii="Cambria Math" w:hAnsi="Cambria Math"/>
          <w:b/>
          <w:bCs/>
          <w:i/>
          <w:iCs/>
          <w:highlight w:val="green"/>
        </w:rPr>
        <w:t>μ</w:t>
      </w:r>
      <w:r w:rsidR="00835D90" w:rsidRPr="00835D90">
        <w:rPr>
          <w:rFonts w:ascii="Cambria Math" w:hAnsi="Cambria Math"/>
          <w:b/>
          <w:bCs/>
          <w:color w:val="FF0000"/>
          <w:highlight w:val="green"/>
          <w:vertAlign w:val="subscript"/>
        </w:rPr>
        <w:t>offset</w:t>
      </w:r>
      <w:proofErr w:type="spellEnd"/>
      <w:r w:rsidR="00835D90" w:rsidRPr="00835D90">
        <w:rPr>
          <w:rStyle w:val="aff8"/>
          <w:highlight w:val="green"/>
        </w:rPr>
        <w:t xml:space="preserve"> in the context in Section 4.5 of TS38.211 v.16.1.0</w:t>
      </w:r>
    </w:p>
    <w:p w14:paraId="51CDF522" w14:textId="77777777" w:rsidR="00835D90" w:rsidRDefault="00835D90" w:rsidP="00835D90">
      <w:pPr>
        <w:jc w:val="both"/>
        <w:rPr>
          <w:rFonts w:ascii="Arial" w:eastAsia="Times New Roman" w:hAnsi="Arial"/>
          <w:color w:val="FF0000"/>
        </w:rPr>
      </w:pPr>
      <w:r w:rsidRPr="002232D6">
        <w:rPr>
          <w:rFonts w:ascii="Arial" w:eastAsia="Times New Roman" w:hAnsi="Arial"/>
          <w:color w:val="FF0000"/>
        </w:rPr>
        <w:t>&lt;unchanged text omitted&gt;</w:t>
      </w:r>
    </w:p>
    <w:p w14:paraId="5709F41B" w14:textId="77777777" w:rsidR="00835D90" w:rsidRPr="00835D90" w:rsidRDefault="00835D90" w:rsidP="00835D90">
      <w:pPr>
        <w:jc w:val="both"/>
        <w:rPr>
          <w:rStyle w:val="aff8"/>
          <w:rFonts w:eastAsiaTheme="minorEastAsia"/>
          <w:b w:val="0"/>
          <w:lang w:eastAsia="zh-CN"/>
        </w:rPr>
      </w:pPr>
    </w:p>
    <w:p w14:paraId="0FCC9487" w14:textId="77777777" w:rsidR="00835D90" w:rsidRDefault="00835D90" w:rsidP="00835D90">
      <w:pPr>
        <w:pStyle w:val="2"/>
      </w:pPr>
      <w:bookmarkStart w:id="18" w:name="_Toc19796392"/>
      <w:bookmarkStart w:id="19" w:name="_Toc26459618"/>
      <w:bookmarkStart w:id="20" w:name="_Toc29230263"/>
      <w:bookmarkStart w:id="21" w:name="_Toc36026522"/>
      <w:r>
        <w:lastRenderedPageBreak/>
        <w:t>4.5</w:t>
      </w:r>
      <w:r>
        <w:tab/>
        <w:t>Carrier aggregation</w:t>
      </w:r>
      <w:bookmarkEnd w:id="18"/>
      <w:bookmarkEnd w:id="19"/>
      <w:bookmarkEnd w:id="20"/>
      <w:bookmarkEnd w:id="21"/>
    </w:p>
    <w:p w14:paraId="366AC6C0" w14:textId="77777777" w:rsidR="00835D90" w:rsidRDefault="00835D90" w:rsidP="00835D90">
      <w:r>
        <w:t xml:space="preserve">Transmissions in multiple cells can be aggregated. Unless otherwise noted, the description in this specification applies to each of the serving cells. </w:t>
      </w:r>
      <w:bookmarkStart w:id="22" w:name="_Hlk26278463"/>
    </w:p>
    <w:p w14:paraId="39578712" w14:textId="77777777" w:rsidR="00835D90" w:rsidRDefault="00835D90" w:rsidP="00835D90">
      <w:pPr>
        <w:rPr>
          <w:noProof/>
        </w:rPr>
      </w:pPr>
      <w:r>
        <w:rPr>
          <w:noProof/>
        </w:rPr>
        <w:t xml:space="preserve">For carrier aggregation of cells with non-aligned frames, the slot offset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 offset</m:t>
            </m:r>
          </m:sub>
          <m:sup>
            <m:r>
              <m:rPr>
                <m:nor/>
              </m:rPr>
              <w:rPr>
                <w:rFonts w:ascii="Cambria Math" w:hAnsi="Cambria Math"/>
                <w:noProof/>
              </w:rPr>
              <m:t>CA</m:t>
            </m:r>
          </m:sup>
        </m:sSubSup>
      </m:oMath>
      <w:r>
        <w:rPr>
          <w:noProof/>
        </w:rPr>
        <w:t xml:space="preserve"> between a PCell/PScell and an SCell </w:t>
      </w:r>
      <w:r w:rsidRPr="002C6482">
        <w:rPr>
          <w:noProof/>
        </w:rPr>
        <w:t xml:space="preserve">is determined </w:t>
      </w:r>
      <w:r>
        <w:rPr>
          <w:noProof/>
        </w:rPr>
        <w:t xml:space="preserve">by higher-layer parameter </w:t>
      </w:r>
      <w:r w:rsidRPr="00155353">
        <w:rPr>
          <w:i/>
          <w:noProof/>
        </w:rPr>
        <w:t>CA-slot-offset</w:t>
      </w:r>
      <w:r>
        <w:rPr>
          <w:noProof/>
        </w:rPr>
        <w:t xml:space="preserve"> for the SCell. The quantity </w:t>
      </w:r>
      <m:oMath>
        <m:sSub>
          <m:sSubPr>
            <m:ctrlPr>
              <w:rPr>
                <w:rFonts w:ascii="Cambria Math" w:hAnsi="Cambria Math"/>
                <w:i/>
                <w:noProof/>
              </w:rPr>
            </m:ctrlPr>
          </m:sSubPr>
          <m:e>
            <m:r>
              <w:rPr>
                <w:rFonts w:ascii="Cambria Math" w:hAnsi="Cambria Math"/>
                <w:noProof/>
              </w:rPr>
              <m:t>μ</m:t>
            </m:r>
          </m:e>
          <m:sub>
            <m:r>
              <m:rPr>
                <m:nor/>
              </m:rPr>
              <w:rPr>
                <w:rFonts w:ascii="Cambria Math" w:hAnsi="Cambria Math"/>
                <w:noProof/>
              </w:rPr>
              <m:t>offset</m:t>
            </m:r>
          </m:sub>
        </m:sSub>
      </m:oMath>
      <w:r>
        <w:rPr>
          <w:noProof/>
        </w:rPr>
        <w:t xml:space="preserve"> </w:t>
      </w:r>
      <w:r w:rsidRPr="002C6482">
        <w:rPr>
          <w:noProof/>
        </w:rPr>
        <w:t xml:space="preserve">is defined as the </w:t>
      </w:r>
      <w:r>
        <w:rPr>
          <w:noProof/>
        </w:rPr>
        <w:t xml:space="preserve">maximum of the </w:t>
      </w:r>
      <w:r w:rsidRPr="002C6482">
        <w:rPr>
          <w:noProof/>
        </w:rPr>
        <w:t>lowest subcarrier spacing configuration among the subcarrier spacings given by the</w:t>
      </w:r>
      <w:r>
        <w:rPr>
          <w:noProof/>
        </w:rPr>
        <w:t xml:space="preserve"> higher-layer parameters</w:t>
      </w:r>
      <w:r w:rsidRPr="002C6482">
        <w:rPr>
          <w:noProof/>
        </w:rPr>
        <w:t xml:space="preserve"> </w:t>
      </w:r>
      <w:r w:rsidRPr="00CF76D4">
        <w:rPr>
          <w:i/>
          <w:noProof/>
        </w:rPr>
        <w:t>SCS-SpecificCarrierList</w:t>
      </w:r>
      <w:r w:rsidRPr="002C6482">
        <w:rPr>
          <w:noProof/>
        </w:rPr>
        <w:t xml:space="preserve"> configured for </w:t>
      </w:r>
      <w:proofErr w:type="spellStart"/>
      <w:r>
        <w:rPr>
          <w:lang w:eastAsia="ko-KR"/>
        </w:rPr>
        <w:t>PCell</w:t>
      </w:r>
      <w:proofErr w:type="spellEnd"/>
      <w:r>
        <w:rPr>
          <w:lang w:eastAsia="ko-KR"/>
        </w:rPr>
        <w:t>/</w:t>
      </w:r>
      <w:proofErr w:type="spellStart"/>
      <w:r>
        <w:rPr>
          <w:lang w:eastAsia="ko-KR"/>
        </w:rPr>
        <w:t>PSCell</w:t>
      </w:r>
      <w:proofErr w:type="spellEnd"/>
      <w:r>
        <w:rPr>
          <w:lang w:eastAsia="ko-KR"/>
        </w:rPr>
        <w:t xml:space="preserve"> and the </w:t>
      </w:r>
      <w:proofErr w:type="spellStart"/>
      <w:r>
        <w:rPr>
          <w:lang w:eastAsia="ko-KR"/>
        </w:rPr>
        <w:t>SCell</w:t>
      </w:r>
      <w:proofErr w:type="spellEnd"/>
      <w:r>
        <w:rPr>
          <w:lang w:eastAsia="ko-KR"/>
        </w:rPr>
        <w:t>, respectively</w:t>
      </w:r>
      <w:r w:rsidRPr="002C6482">
        <w:rPr>
          <w:noProof/>
        </w:rPr>
        <w:t>.</w:t>
      </w:r>
      <w:r>
        <w:rPr>
          <w:noProof/>
        </w:rPr>
        <w:t xml:space="preserve"> The slot offset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 offset</m:t>
            </m:r>
          </m:sub>
          <m:sup>
            <m:r>
              <m:rPr>
                <m:nor/>
              </m:rPr>
              <w:rPr>
                <w:rFonts w:ascii="Cambria Math" w:hAnsi="Cambria Math"/>
                <w:noProof/>
              </w:rPr>
              <m:t>CA</m:t>
            </m:r>
          </m:sup>
        </m:sSubSup>
      </m:oMath>
      <w:r>
        <w:rPr>
          <w:noProof/>
        </w:rPr>
        <w:t xml:space="preserve"> fulfills</w:t>
      </w:r>
    </w:p>
    <w:p w14:paraId="6DE596C7" w14:textId="00EB78E1" w:rsidR="00835D90" w:rsidRDefault="00835D90" w:rsidP="00835D90">
      <w:pPr>
        <w:pStyle w:val="B1"/>
        <w:rPr>
          <w:noProof/>
        </w:rPr>
      </w:pPr>
      <w:r>
        <w:rPr>
          <w:noProof/>
        </w:rPr>
        <w:t>-</w:t>
      </w:r>
      <w:r>
        <w:rPr>
          <w:noProof/>
        </w:rPr>
        <w:tab/>
        <w:t xml:space="preserve">when the lowest subcarrier spacing configuration among the subcarrier spacings configured for the cell is </w:t>
      </w:r>
      <m:oMath>
        <m:r>
          <w:rPr>
            <w:rFonts w:ascii="Cambria Math" w:hAnsi="Cambria Math"/>
            <w:noProof/>
          </w:rPr>
          <m:t>μ=2</m:t>
        </m:r>
      </m:oMath>
      <w:r>
        <w:rPr>
          <w:noProof/>
        </w:rPr>
        <w:t xml:space="preserve"> for both cells or </w:t>
      </w:r>
      <m:oMath>
        <m:r>
          <w:rPr>
            <w:rFonts w:ascii="Cambria Math" w:hAnsi="Cambria Math"/>
            <w:noProof/>
          </w:rPr>
          <m:t>μ=3</m:t>
        </m:r>
      </m:oMath>
      <w:r>
        <w:rPr>
          <w:noProof/>
        </w:rPr>
        <w:t xml:space="preserve"> for both cells, the start of slot 0 for the cell whose point A has a lower frequency coincides with the start of slot </w:t>
      </w:r>
      <m:oMath>
        <m:sSubSup>
          <m:sSubSupPr>
            <m:ctrlPr>
              <w:rPr>
                <w:rFonts w:ascii="Cambria Math" w:hAnsi="Cambria Math"/>
                <w:noProof/>
              </w:rPr>
            </m:ctrlPr>
          </m:sSubSupPr>
          <m:e>
            <m:r>
              <w:rPr>
                <w:rFonts w:ascii="Cambria Math" w:hAnsi="Cambria Math"/>
                <w:noProof/>
              </w:rPr>
              <m:t>qN</m:t>
            </m:r>
          </m:e>
          <m:sub>
            <m:r>
              <m:rPr>
                <m:nor/>
              </m:rPr>
              <w:rPr>
                <w:noProof/>
              </w:rPr>
              <m:t>slot, offset</m:t>
            </m:r>
          </m:sub>
          <m:sup>
            <m:r>
              <m:rPr>
                <m:nor/>
              </m:rPr>
              <w:rPr>
                <w:noProof/>
              </w:rPr>
              <m:t>CA</m:t>
            </m:r>
          </m:sup>
        </m:sSubSup>
        <m:r>
          <m:rPr>
            <m:nor/>
          </m:rPr>
          <w:rPr>
            <w:noProof/>
          </w:rPr>
          <m:t xml:space="preserve"> mod </m:t>
        </m:r>
        <m:sSubSup>
          <m:sSubSupPr>
            <m:ctrlPr>
              <w:rPr>
                <w:rFonts w:ascii="Cambria Math" w:hAnsi="Cambria Math"/>
                <w:noProof/>
              </w:rPr>
            </m:ctrlPr>
          </m:sSubSupPr>
          <m:e>
            <m:r>
              <w:rPr>
                <w:rFonts w:ascii="Cambria Math" w:hAnsi="Cambria Math"/>
                <w:noProof/>
              </w:rPr>
              <m:t>N</m:t>
            </m:r>
          </m:e>
          <m:sub>
            <m:r>
              <m:rPr>
                <m:nor/>
              </m:rPr>
              <w:rPr>
                <w:noProof/>
              </w:rPr>
              <m:t>slot</m:t>
            </m:r>
          </m:sub>
          <m:sup>
            <m:r>
              <m:rPr>
                <m:nor/>
              </m:rPr>
              <w:rPr>
                <w:noProof/>
              </w:rPr>
              <m:t>frame</m:t>
            </m:r>
            <m:r>
              <m:rPr>
                <m:sty m:val="p"/>
              </m:rPr>
              <w:rPr>
                <w:rFonts w:ascii="Cambria Math" w:hAnsi="Cambria Math"/>
                <w:noProof/>
              </w:rPr>
              <m:t>,</m:t>
            </m:r>
            <m:sSub>
              <m:sSubPr>
                <m:ctrlPr>
                  <w:ins w:id="23" w:author="Xiaodong XU" w:date="2020-04-23T15:47:00Z">
                    <w:rPr>
                      <w:rFonts w:ascii="Cambria Math" w:hAnsi="Cambria Math"/>
                      <w:i/>
                      <w:noProof/>
                    </w:rPr>
                  </w:ins>
                </m:ctrlPr>
              </m:sSubPr>
              <m:e>
                <m:r>
                  <w:ins w:id="24" w:author="Xiaodong XU" w:date="2020-04-23T15:47:00Z">
                    <w:rPr>
                      <w:rFonts w:ascii="Cambria Math" w:hAnsi="Cambria Math"/>
                      <w:noProof/>
                    </w:rPr>
                    <m:t>μ</m:t>
                  </w:ins>
                </m:r>
              </m:e>
              <m:sub>
                <m:r>
                  <w:ins w:id="25" w:author="Xiaodong XU" w:date="2020-04-23T15:47:00Z">
                    <m:rPr>
                      <m:nor/>
                    </m:rPr>
                    <w:rPr>
                      <w:rFonts w:ascii="Cambria Math" w:hAnsi="Cambria Math"/>
                      <w:noProof/>
                    </w:rPr>
                    <m:t>offset</m:t>
                  </w:ins>
                </m:r>
              </m:sub>
            </m:sSub>
            <m:r>
              <w:del w:id="26" w:author="Xiaodong XU" w:date="2020-04-23T15:47:00Z">
                <m:rPr>
                  <m:sty m:val="bi"/>
                </m:rPr>
                <w:rPr>
                  <w:rFonts w:ascii="Cambria Math" w:hAnsi="Cambria Math"/>
                  <w:noProof/>
                </w:rPr>
                <m:t>μ</m:t>
              </w:del>
            </m:r>
          </m:sup>
        </m:sSubSup>
      </m:oMath>
      <w:r>
        <w:rPr>
          <w:noProof/>
        </w:rPr>
        <w:t xml:space="preserve"> for the other cell where  </w:t>
      </w:r>
      <m:oMath>
        <m:r>
          <w:rPr>
            <w:rFonts w:ascii="Cambria Math" w:hAnsi="Cambria Math"/>
            <w:noProof/>
          </w:rPr>
          <m:t>q=-1</m:t>
        </m:r>
      </m:oMath>
      <w:r>
        <w:rPr>
          <w:noProof/>
        </w:rPr>
        <w:t xml:space="preserve"> if p</w:t>
      </w:r>
      <w:r w:rsidRPr="00636B51">
        <w:rPr>
          <w:noProof/>
        </w:rPr>
        <w:t>oint A</w:t>
      </w:r>
      <w:r>
        <w:rPr>
          <w:noProof/>
        </w:rPr>
        <w:t xml:space="preserve"> of the PCell/PSCell has a frequency lower than the frequency of point A for the SCell, otherwise </w:t>
      </w:r>
      <m:oMath>
        <m:r>
          <w:rPr>
            <w:rFonts w:ascii="Cambria Math" w:hAnsi="Cambria Math"/>
            <w:noProof/>
          </w:rPr>
          <m:t>q=1</m:t>
        </m:r>
      </m:oMath>
      <w:r>
        <w:rPr>
          <w:noProof/>
        </w:rPr>
        <w:t>;</w:t>
      </w:r>
    </w:p>
    <w:p w14:paraId="1BD636F3" w14:textId="6652C9C2" w:rsidR="00835D90" w:rsidRDefault="00835D90" w:rsidP="00835D90">
      <w:pPr>
        <w:pStyle w:val="B1"/>
        <w:rPr>
          <w:noProof/>
        </w:rPr>
      </w:pPr>
      <w:r>
        <w:rPr>
          <w:noProof/>
        </w:rPr>
        <w:t>-</w:t>
      </w:r>
      <w:r>
        <w:rPr>
          <w:noProof/>
        </w:rPr>
        <w:tab/>
        <w:t xml:space="preserve">otherwise, the start of slot 0 for the cell with the lower subcarrier spacing </w:t>
      </w:r>
      <w:r w:rsidRPr="00636B51">
        <w:rPr>
          <w:noProof/>
        </w:rPr>
        <w:t xml:space="preserve">of the lowest subcarrier spacing given by the higher-layer parameters </w:t>
      </w:r>
      <w:r w:rsidRPr="00D56773">
        <w:rPr>
          <w:i/>
          <w:iCs/>
          <w:noProof/>
        </w:rPr>
        <w:t>SCS-SpecificCarrierList</w:t>
      </w:r>
      <w:r w:rsidRPr="00636B51">
        <w:rPr>
          <w:noProof/>
        </w:rPr>
        <w:t xml:space="preserve"> configured for the</w:t>
      </w:r>
      <w:r>
        <w:rPr>
          <w:noProof/>
        </w:rPr>
        <w:t xml:space="preserve"> two cells, or the Pcell/PSCell if both cells have the same lowest subcarrier spacing </w:t>
      </w:r>
      <w:r w:rsidRPr="00636B51">
        <w:rPr>
          <w:noProof/>
        </w:rPr>
        <w:t xml:space="preserve">given by the higher-layer parameters </w:t>
      </w:r>
      <w:r w:rsidRPr="00D56773">
        <w:rPr>
          <w:i/>
          <w:iCs/>
          <w:noProof/>
        </w:rPr>
        <w:t>SCS-SpecificCarrierList</w:t>
      </w:r>
      <w:r w:rsidRPr="00636B51">
        <w:rPr>
          <w:noProof/>
        </w:rPr>
        <w:t xml:space="preserve"> configured for the two cells</w:t>
      </w:r>
      <w:r>
        <w:rPr>
          <w:noProof/>
        </w:rPr>
        <w:t xml:space="preserve">, coincides with the start of slot </w:t>
      </w:r>
      <m:oMath>
        <m:sSubSup>
          <m:sSubSupPr>
            <m:ctrlPr>
              <w:rPr>
                <w:rFonts w:ascii="Cambria Math" w:hAnsi="Cambria Math"/>
                <w:noProof/>
              </w:rPr>
            </m:ctrlPr>
          </m:sSubSupPr>
          <m:e>
            <m:r>
              <w:rPr>
                <w:rFonts w:ascii="Cambria Math" w:hAnsi="Cambria Math"/>
                <w:noProof/>
              </w:rPr>
              <m:t>qN</m:t>
            </m:r>
          </m:e>
          <m:sub>
            <m:r>
              <m:rPr>
                <m:nor/>
              </m:rPr>
              <w:rPr>
                <w:noProof/>
              </w:rPr>
              <m:t>slot, offset</m:t>
            </m:r>
          </m:sub>
          <m:sup>
            <m:r>
              <m:rPr>
                <m:nor/>
              </m:rPr>
              <w:rPr>
                <w:noProof/>
              </w:rPr>
              <m:t>CA</m:t>
            </m:r>
          </m:sup>
        </m:sSubSup>
        <m:r>
          <m:rPr>
            <m:nor/>
          </m:rPr>
          <w:rPr>
            <w:noProof/>
          </w:rPr>
          <m:t xml:space="preserve"> mod </m:t>
        </m:r>
        <m:sSubSup>
          <m:sSubSupPr>
            <m:ctrlPr>
              <w:rPr>
                <w:rFonts w:ascii="Cambria Math" w:hAnsi="Cambria Math"/>
                <w:noProof/>
              </w:rPr>
            </m:ctrlPr>
          </m:sSubSupPr>
          <m:e>
            <m:r>
              <w:rPr>
                <w:rFonts w:ascii="Cambria Math" w:hAnsi="Cambria Math"/>
                <w:noProof/>
              </w:rPr>
              <m:t>N</m:t>
            </m:r>
          </m:e>
          <m:sub>
            <m:r>
              <m:rPr>
                <m:nor/>
              </m:rPr>
              <w:rPr>
                <w:noProof/>
              </w:rPr>
              <m:t>slot</m:t>
            </m:r>
          </m:sub>
          <m:sup>
            <m:r>
              <m:rPr>
                <m:nor/>
              </m:rPr>
              <w:rPr>
                <w:noProof/>
              </w:rPr>
              <m:t>frame</m:t>
            </m:r>
            <m:r>
              <m:rPr>
                <m:sty m:val="p"/>
              </m:rPr>
              <w:rPr>
                <w:rFonts w:ascii="Cambria Math" w:hAnsi="Cambria Math"/>
                <w:noProof/>
              </w:rPr>
              <m:t>,</m:t>
            </m:r>
            <m:sSub>
              <m:sSubPr>
                <m:ctrlPr>
                  <w:ins w:id="27" w:author="Xiaodong XU" w:date="2020-04-23T15:48:00Z">
                    <w:rPr>
                      <w:rFonts w:ascii="Cambria Math" w:hAnsi="Cambria Math"/>
                      <w:i/>
                      <w:noProof/>
                    </w:rPr>
                  </w:ins>
                </m:ctrlPr>
              </m:sSubPr>
              <m:e>
                <m:r>
                  <w:ins w:id="28" w:author="Xiaodong XU" w:date="2020-04-23T15:48:00Z">
                    <w:rPr>
                      <w:rFonts w:ascii="Cambria Math" w:hAnsi="Cambria Math"/>
                      <w:noProof/>
                    </w:rPr>
                    <m:t>μ</m:t>
                  </w:ins>
                </m:r>
              </m:e>
              <m:sub>
                <m:r>
                  <w:ins w:id="29" w:author="Xiaodong XU" w:date="2020-04-23T15:48:00Z">
                    <m:rPr>
                      <m:nor/>
                    </m:rPr>
                    <w:rPr>
                      <w:rFonts w:ascii="Cambria Math" w:hAnsi="Cambria Math"/>
                      <w:noProof/>
                    </w:rPr>
                    <m:t>offset</m:t>
                  </w:ins>
                </m:r>
              </m:sub>
            </m:sSub>
            <m:r>
              <w:del w:id="30" w:author="Xiaodong XU" w:date="2020-04-23T15:48:00Z">
                <m:rPr>
                  <m:sty m:val="bi"/>
                </m:rPr>
                <w:rPr>
                  <w:rFonts w:ascii="Cambria Math" w:hAnsi="Cambria Math"/>
                  <w:noProof/>
                </w:rPr>
                <m:t>μ</m:t>
              </w:del>
            </m:r>
          </m:sup>
        </m:sSubSup>
      </m:oMath>
      <w:r>
        <w:rPr>
          <w:noProof/>
        </w:rPr>
        <w:t xml:space="preserve"> for the other cell where  </w:t>
      </w:r>
      <m:oMath>
        <m:r>
          <w:rPr>
            <w:rFonts w:ascii="Cambria Math" w:hAnsi="Cambria Math"/>
            <w:noProof/>
          </w:rPr>
          <m:t>q=-1</m:t>
        </m:r>
      </m:oMath>
      <w:r>
        <w:rPr>
          <w:noProof/>
        </w:rPr>
        <w:t xml:space="preserve"> if the lowest subcarreier spacing configuration given by </w:t>
      </w:r>
      <w:r w:rsidRPr="00AC3B96">
        <w:rPr>
          <w:i/>
          <w:noProof/>
        </w:rPr>
        <w:t>SCS-SpecificCarrierList</w:t>
      </w:r>
      <w:r>
        <w:rPr>
          <w:noProof/>
        </w:rPr>
        <w:t xml:space="preserve"> of the PCell/PSCell is smaller than or equal to the lowest subcarrier spacing given by </w:t>
      </w:r>
      <w:r w:rsidRPr="00AC3B96">
        <w:rPr>
          <w:i/>
          <w:noProof/>
        </w:rPr>
        <w:t>SCS-SpecificCarrierList</w:t>
      </w:r>
      <w:r>
        <w:rPr>
          <w:noProof/>
        </w:rPr>
        <w:t xml:space="preserve"> for the SCell, otherwise </w:t>
      </w:r>
      <m:oMath>
        <m:r>
          <w:rPr>
            <w:rFonts w:ascii="Cambria Math" w:hAnsi="Cambria Math"/>
            <w:noProof/>
          </w:rPr>
          <m:t>q=1</m:t>
        </m:r>
      </m:oMath>
      <w:r>
        <w:rPr>
          <w:noProof/>
        </w:rPr>
        <w:t>.</w:t>
      </w:r>
    </w:p>
    <w:p w14:paraId="0D66EC32" w14:textId="39EE7DE0" w:rsidR="00835D90" w:rsidRDefault="00835D90" w:rsidP="00835D90">
      <w:pPr>
        <w:jc w:val="both"/>
        <w:rPr>
          <w:ins w:id="31" w:author="Xiaodong XU" w:date="2020-04-23T15:49:00Z"/>
          <w:rFonts w:ascii="Arial" w:eastAsia="Times New Roman" w:hAnsi="Arial"/>
          <w:color w:val="FF0000"/>
        </w:rPr>
      </w:pPr>
      <w:r w:rsidRPr="002232D6">
        <w:rPr>
          <w:rFonts w:ascii="Arial" w:eastAsia="Times New Roman" w:hAnsi="Arial"/>
          <w:color w:val="FF0000"/>
        </w:rPr>
        <w:t>&lt;unchanged text omitted&gt;</w:t>
      </w:r>
    </w:p>
    <w:p w14:paraId="0D5FCAED" w14:textId="4B1C3CB3" w:rsidR="007C6000" w:rsidRDefault="007C6000" w:rsidP="00835D90">
      <w:pPr>
        <w:jc w:val="both"/>
        <w:rPr>
          <w:rFonts w:ascii="Arial" w:eastAsia="Times New Roman" w:hAnsi="Arial"/>
          <w:color w:val="FF0000"/>
        </w:rPr>
      </w:pPr>
    </w:p>
    <w:p w14:paraId="15517A98" w14:textId="3A073C9A" w:rsidR="007C6000" w:rsidRDefault="007C6000" w:rsidP="00835D90">
      <w:pPr>
        <w:jc w:val="both"/>
        <w:rPr>
          <w:rFonts w:ascii="Arial" w:eastAsia="Times New Roman" w:hAnsi="Arial"/>
          <w:color w:val="FF0000"/>
        </w:rPr>
      </w:pPr>
    </w:p>
    <w:p w14:paraId="749FE560" w14:textId="6A58FFAF" w:rsidR="007C6000" w:rsidRPr="007C6000" w:rsidRDefault="007C6000" w:rsidP="007C6000">
      <w:pPr>
        <w:jc w:val="both"/>
        <w:rPr>
          <w:rStyle w:val="aff8"/>
          <w:bCs w:val="0"/>
          <w:highlight w:val="green"/>
        </w:rPr>
      </w:pPr>
      <w:r>
        <w:rPr>
          <w:rStyle w:val="aff8"/>
          <w:highlight w:val="green"/>
          <w:lang w:eastAsia="zh-CN"/>
        </w:rPr>
        <w:t xml:space="preserve">Proposed </w:t>
      </w:r>
      <w:r>
        <w:rPr>
          <w:rStyle w:val="aff8"/>
          <w:rFonts w:hint="eastAsia"/>
          <w:highlight w:val="green"/>
          <w:lang w:eastAsia="zh-CN"/>
        </w:rPr>
        <w:t>TP</w:t>
      </w:r>
      <w:r>
        <w:rPr>
          <w:rStyle w:val="aff8"/>
          <w:highlight w:val="green"/>
          <w:lang w:eastAsia="zh-CN"/>
        </w:rPr>
        <w:t>-3</w:t>
      </w:r>
      <w:r>
        <w:rPr>
          <w:rStyle w:val="aff8"/>
          <w:highlight w:val="green"/>
        </w:rPr>
        <w:t xml:space="preserve"> </w:t>
      </w:r>
      <w:r w:rsidR="008753D4">
        <w:rPr>
          <w:rStyle w:val="aff8"/>
          <w:highlight w:val="green"/>
        </w:rPr>
        <w:t>to a</w:t>
      </w:r>
      <w:r w:rsidRPr="007C6000">
        <w:rPr>
          <w:rStyle w:val="aff8"/>
          <w:highlight w:val="green"/>
        </w:rPr>
        <w:t>pply existing agreements for the new instance introduced by parallel CR, i.e. applying the following agreement to the part of SRS triggering [SRS-for-Positioning] in Section 6.2.1 of TS38.214 v16.1.0</w:t>
      </w:r>
    </w:p>
    <w:p w14:paraId="5DD04390" w14:textId="77777777" w:rsidR="008753D4" w:rsidRDefault="008753D4" w:rsidP="008753D4">
      <w:pPr>
        <w:jc w:val="both"/>
        <w:rPr>
          <w:ins w:id="32" w:author="Xiaodong XU" w:date="2020-04-23T15:49:00Z"/>
          <w:rFonts w:ascii="Arial" w:eastAsia="Times New Roman" w:hAnsi="Arial"/>
          <w:color w:val="FF0000"/>
        </w:rPr>
      </w:pPr>
      <w:r w:rsidRPr="002232D6">
        <w:rPr>
          <w:rFonts w:ascii="Arial" w:eastAsia="Times New Roman" w:hAnsi="Arial"/>
          <w:color w:val="FF0000"/>
        </w:rPr>
        <w:t>&lt;unchanged text omitted&gt;</w:t>
      </w:r>
    </w:p>
    <w:p w14:paraId="743F41A0" w14:textId="77777777" w:rsidR="008753D4" w:rsidRPr="0048482F" w:rsidRDefault="008753D4" w:rsidP="008753D4">
      <w:pPr>
        <w:pStyle w:val="30"/>
        <w:rPr>
          <w:color w:val="000000"/>
        </w:rPr>
      </w:pPr>
      <w:bookmarkStart w:id="33" w:name="_Toc11352157"/>
      <w:bookmarkStart w:id="34" w:name="_Toc20318047"/>
      <w:bookmarkStart w:id="35" w:name="_Toc27299945"/>
      <w:bookmarkStart w:id="36" w:name="_Toc29673219"/>
      <w:bookmarkStart w:id="37" w:name="_Toc29673360"/>
      <w:bookmarkStart w:id="38" w:name="_Toc29674353"/>
      <w:bookmarkStart w:id="39" w:name="_Toc36645583"/>
      <w:r w:rsidRPr="0048482F">
        <w:rPr>
          <w:color w:val="000000"/>
        </w:rPr>
        <w:t>6.2.1</w:t>
      </w:r>
      <w:r w:rsidRPr="0048482F">
        <w:rPr>
          <w:color w:val="000000"/>
        </w:rPr>
        <w:tab/>
        <w:t>UE sounding procedure</w:t>
      </w:r>
      <w:bookmarkEnd w:id="33"/>
      <w:bookmarkEnd w:id="34"/>
      <w:bookmarkEnd w:id="35"/>
      <w:bookmarkEnd w:id="36"/>
      <w:bookmarkEnd w:id="37"/>
      <w:bookmarkEnd w:id="38"/>
      <w:bookmarkEnd w:id="39"/>
    </w:p>
    <w:p w14:paraId="39C59A2D" w14:textId="77777777" w:rsidR="008753D4" w:rsidRPr="0048482F" w:rsidRDefault="008753D4" w:rsidP="008753D4">
      <w:pPr>
        <w:rPr>
          <w:color w:val="000000"/>
        </w:rPr>
      </w:pPr>
      <w:r w:rsidRPr="0048482F">
        <w:rPr>
          <w:rFonts w:eastAsia="MS Mincho"/>
          <w:color w:val="000000"/>
          <w:lang w:val="en-US"/>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w:t>
      </w:r>
      <w:proofErr w:type="spellStart"/>
      <w:r w:rsidRPr="0048482F">
        <w:rPr>
          <w:i/>
          <w:color w:val="000000"/>
        </w:rPr>
        <w:t>ResourceSet</w:t>
      </w:r>
      <w:proofErr w:type="spellEnd"/>
      <w:r w:rsidRPr="0048482F">
        <w:rPr>
          <w:color w:val="000000"/>
        </w:rPr>
        <w:t>.</w:t>
      </w:r>
      <w:r w:rsidRPr="0048482F">
        <w:rPr>
          <w:rFonts w:eastAsia="MS Mincho"/>
          <w:color w:val="000000"/>
          <w:lang w:val="en-US"/>
        </w:rPr>
        <w:t xml:space="preserve"> For each SRS resource set,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48760F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25pt" o:ole="">
            <v:imagedata r:id="rId27" o:title=""/>
          </v:shape>
          <o:OLEObject Type="Embed" ProgID="Equation.3" ShapeID="_x0000_i1025" DrawAspect="Content" ObjectID="_1649251403" r:id="rId28"/>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[13, 38.306]</w:t>
      </w:r>
      <w:r>
        <w:rPr>
          <w:color w:val="000000"/>
        </w:rPr>
        <w:t xml:space="preserve"> </w:t>
      </w:r>
      <w:r w:rsidRPr="00670AF8">
        <w:rPr>
          <w:color w:val="000000"/>
        </w:rPr>
        <w:t>except when SRS is configured with the higher layer parameter [SRS-for-positioning] in which case the maximum value of K is 16</w:t>
      </w:r>
      <w:r w:rsidRPr="0048482F">
        <w:rPr>
          <w:color w:val="000000"/>
        </w:rPr>
        <w:t xml:space="preserve">. The SRS resource set applicability is configured by the higher layer parameter </w:t>
      </w:r>
      <w:r>
        <w:rPr>
          <w:i/>
          <w:color w:val="000000"/>
        </w:rPr>
        <w:t xml:space="preserve">usage </w:t>
      </w:r>
      <w:r w:rsidRPr="007C7606">
        <w:rPr>
          <w:color w:val="000000"/>
        </w:rPr>
        <w:t>in</w:t>
      </w:r>
      <w:r>
        <w:rPr>
          <w:i/>
          <w:color w:val="000000"/>
        </w:rPr>
        <w:t xml:space="preserve"> SRS-</w:t>
      </w:r>
      <w:proofErr w:type="spellStart"/>
      <w:r>
        <w:rPr>
          <w:i/>
          <w:color w:val="000000"/>
        </w:rPr>
        <w:t>ResourceSet</w:t>
      </w:r>
      <w:proofErr w:type="spellEnd"/>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w:t>
      </w:r>
      <w:proofErr w:type="spellStart"/>
      <w:r>
        <w:rPr>
          <w:color w:val="000000"/>
        </w:rPr>
        <w:t>b</w:t>
      </w:r>
      <w:r w:rsidRPr="0048482F">
        <w:rPr>
          <w:color w:val="000000"/>
        </w:rPr>
        <w:t>eamManagement</w:t>
      </w:r>
      <w:proofErr w:type="spellEnd"/>
      <w:r>
        <w:rPr>
          <w:color w:val="000000"/>
        </w:rPr>
        <w:t>'</w:t>
      </w:r>
      <w:r w:rsidRPr="0048482F">
        <w:rPr>
          <w:i/>
          <w:color w:val="000000"/>
        </w:rPr>
        <w:t xml:space="preserve">, </w:t>
      </w:r>
      <w:r w:rsidRPr="0048482F">
        <w:rPr>
          <w:color w:val="000000"/>
        </w:rPr>
        <w:t xml:space="preserve">only one SRS resource in each of multiple SRS 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2AB6A57D" w14:textId="77777777" w:rsidR="008753D4" w:rsidRDefault="008753D4" w:rsidP="008753D4">
      <w:pPr>
        <w:jc w:val="both"/>
        <w:rPr>
          <w:ins w:id="40" w:author="Xiaodong XU" w:date="2020-04-23T15:49:00Z"/>
          <w:rFonts w:ascii="Arial" w:eastAsia="Times New Roman" w:hAnsi="Arial"/>
          <w:color w:val="FF0000"/>
        </w:rPr>
      </w:pPr>
      <w:r w:rsidRPr="002232D6">
        <w:rPr>
          <w:rFonts w:ascii="Arial" w:eastAsia="Times New Roman" w:hAnsi="Arial"/>
          <w:color w:val="FF0000"/>
        </w:rPr>
        <w:t>&lt;unchanged text omitted&gt;</w:t>
      </w:r>
    </w:p>
    <w:p w14:paraId="5100622E" w14:textId="77777777" w:rsidR="008753D4" w:rsidRPr="0048482F" w:rsidRDefault="008753D4" w:rsidP="008753D4">
      <w:pPr>
        <w:rPr>
          <w:color w:val="000000"/>
          <w:lang w:val="en-AU"/>
        </w:rPr>
      </w:pPr>
      <w:r w:rsidRPr="00323865">
        <w:rPr>
          <w:color w:val="000000"/>
        </w:rPr>
        <w:t xml:space="preserve">If the UE has an active semi-persistent SRS resource configuration and has not received a deactivation command, the semi-persistent SRS configuration </w:t>
      </w:r>
      <w:proofErr w:type="gramStart"/>
      <w:r w:rsidRPr="00323865">
        <w:rPr>
          <w:color w:val="000000"/>
        </w:rPr>
        <w:t>is considered to be</w:t>
      </w:r>
      <w:proofErr w:type="gramEnd"/>
      <w:r w:rsidRPr="00323865">
        <w:rPr>
          <w:color w:val="000000"/>
        </w:rPr>
        <w:t xml:space="preserv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16C35661" w14:textId="77777777" w:rsidR="008753D4" w:rsidRPr="0048482F" w:rsidRDefault="008753D4" w:rsidP="008753D4">
      <w:pPr>
        <w:rPr>
          <w:rFonts w:eastAsia="MS Mincho"/>
          <w:lang w:val="en-US"/>
        </w:rPr>
      </w:pPr>
      <w:r w:rsidRPr="0048482F">
        <w:rPr>
          <w:rFonts w:eastAsia="MS Mincho"/>
          <w:lang w:val="en-US"/>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rsidRPr="0048482F">
        <w:rPr>
          <w:rFonts w:eastAsia="MS Mincho"/>
          <w:lang w:val="en-US"/>
        </w:rPr>
        <w:t xml:space="preserve">is set to </w:t>
      </w:r>
      <w:r>
        <w:rPr>
          <w:rFonts w:eastAsia="MS Mincho"/>
          <w:lang w:val="en-US"/>
        </w:rPr>
        <w:t>'</w:t>
      </w:r>
      <w:r w:rsidRPr="0048482F">
        <w:rPr>
          <w:rFonts w:eastAsia="MS Mincho"/>
          <w:lang w:val="en-US"/>
        </w:rPr>
        <w:t>aperiodic</w:t>
      </w:r>
      <w:r>
        <w:rPr>
          <w:rFonts w:eastAsia="MS Mincho"/>
          <w:lang w:val="en-US"/>
        </w:rPr>
        <w:t>'</w:t>
      </w:r>
      <w:r w:rsidRPr="0048482F">
        <w:rPr>
          <w:rFonts w:eastAsia="MS Mincho"/>
          <w:lang w:val="en-US"/>
        </w:rPr>
        <w:t>:</w:t>
      </w:r>
    </w:p>
    <w:p w14:paraId="5ED58EA5" w14:textId="77777777" w:rsidR="008753D4" w:rsidRPr="0048482F" w:rsidRDefault="008753D4" w:rsidP="008753D4">
      <w:pPr>
        <w:pStyle w:val="B1"/>
        <w:rPr>
          <w:rFonts w:eastAsia="MS Mincho"/>
          <w:lang w:val="en-US"/>
        </w:rPr>
      </w:pPr>
      <w:r>
        <w:rPr>
          <w:lang w:val="en-US"/>
        </w:rPr>
        <w:t>-</w:t>
      </w:r>
      <w:r>
        <w:rPr>
          <w:lang w:val="en-US"/>
        </w:rPr>
        <w:tab/>
      </w:r>
      <w:r w:rsidRPr="0048482F">
        <w:rPr>
          <w:lang w:val="en-US"/>
        </w:rPr>
        <w:t>the UE receives a configuration of SRS resource sets,</w:t>
      </w:r>
    </w:p>
    <w:p w14:paraId="41CE2DC0" w14:textId="77777777" w:rsidR="008753D4" w:rsidRDefault="008753D4" w:rsidP="008753D4">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proofErr w:type="spellStart"/>
      <w:r w:rsidRPr="0084375D">
        <w:rPr>
          <w:lang w:val="en-US"/>
        </w:rPr>
        <w:t>antennaSwitching</w:t>
      </w:r>
      <w:proofErr w:type="spellEnd"/>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+ 14. </w:t>
      </w:r>
      <w:r>
        <w:rPr>
          <w:rFonts w:hint="eastAsia"/>
          <w:lang w:val="en-US" w:eastAsia="zh-CN"/>
        </w:rPr>
        <w:t>T</w:t>
      </w:r>
      <w:r w:rsidRPr="0084375D">
        <w:rPr>
          <w:lang w:val="en-US"/>
        </w:rPr>
        <w:t>he minimal time interval in units of OFDM symbols is counted based on the minimum subcarrier spacing between the</w:t>
      </w:r>
      <w:r>
        <w:rPr>
          <w:lang w:val="en-US"/>
        </w:rPr>
        <w:t xml:space="preserve"> </w:t>
      </w:r>
      <w:r w:rsidRPr="0084375D">
        <w:rPr>
          <w:lang w:val="en-US"/>
        </w:rPr>
        <w:t>PDCCH and the aperiodic SRS.</w:t>
      </w:r>
    </w:p>
    <w:p w14:paraId="1DBE087A" w14:textId="77777777" w:rsidR="008753D4" w:rsidRDefault="008753D4" w:rsidP="008753D4">
      <w:pPr>
        <w:pStyle w:val="B1"/>
      </w:pPr>
      <w:r>
        <w:rPr>
          <w:lang w:val="en-US"/>
        </w:rPr>
        <w:lastRenderedPageBreak/>
        <w:t>-</w:t>
      </w:r>
      <w:r>
        <w:rPr>
          <w:lang w:val="en-US"/>
        </w:rPr>
        <w:tab/>
      </w:r>
      <w:r>
        <w:rPr>
          <w:rFonts w:eastAsia="等线" w:hint="eastAsia"/>
          <w:lang w:eastAsia="zh-CN"/>
        </w:rPr>
        <w:t xml:space="preserve">If the </w:t>
      </w:r>
      <w:r w:rsidRPr="00440358">
        <w:rPr>
          <w:rFonts w:eastAsia="等线" w:hint="eastAsia"/>
          <w:lang w:eastAsia="zh-CN"/>
        </w:rPr>
        <w:t>UE receives the DCI triggering aperiodic SRS in</w:t>
      </w:r>
      <w:r w:rsidRPr="00440358">
        <w:rPr>
          <w:rFonts w:hint="eastAsia"/>
          <w:lang w:eastAsia="zh-CN"/>
        </w:rPr>
        <w:t xml:space="preserve"> slot </w:t>
      </w:r>
      <w:r w:rsidRPr="00440358">
        <w:rPr>
          <w:rFonts w:hint="eastAsia"/>
          <w:i/>
          <w:lang w:eastAsia="zh-CN"/>
        </w:rPr>
        <w:t>n</w:t>
      </w:r>
      <w:r>
        <w:rPr>
          <w:i/>
          <w:lang w:eastAsia="zh-CN"/>
        </w:rPr>
        <w:t xml:space="preserve"> </w:t>
      </w:r>
      <w:r w:rsidRPr="00670BA1">
        <w:rPr>
          <w:iCs/>
          <w:color w:val="000000" w:themeColor="text1"/>
        </w:rPr>
        <w:t>and</w:t>
      </w:r>
      <w:r w:rsidRPr="00670BA1">
        <w:rPr>
          <w:color w:val="000000" w:themeColor="text1"/>
        </w:rPr>
        <w:t xml:space="preserve"> except when SRS is configured with the higher layer parameter [SRS-for-positioning]</w:t>
      </w:r>
      <w:r w:rsidRPr="00440358">
        <w:rPr>
          <w:rFonts w:eastAsia="等线" w:hint="eastAsia"/>
          <w:lang w:eastAsia="zh-CN"/>
        </w:rPr>
        <w:t>,</w:t>
      </w:r>
      <w:r w:rsidRPr="00440358">
        <w:t xml:space="preserve"> the UE transmits </w:t>
      </w:r>
      <w:r w:rsidRPr="00440358">
        <w:rPr>
          <w:rFonts w:hint="eastAsia"/>
          <w:lang w:eastAsia="zh-CN"/>
        </w:rPr>
        <w:t xml:space="preserve">aperiodic </w:t>
      </w:r>
      <w:r w:rsidRPr="00440358">
        <w:t xml:space="preserve">SRS in each of the triggered SRS resource set(s) in slot </w:t>
      </w:r>
      <w:r w:rsidRPr="003240C2">
        <w:rPr>
          <w:position w:val="-34"/>
        </w:rPr>
        <w:object w:dxaOrig="5000" w:dyaOrig="780" w14:anchorId="73AFB758">
          <v:shape id="_x0000_i1026" type="#_x0000_t75" style="width:252.7pt;height:39.55pt" o:ole="">
            <v:imagedata r:id="rId29" o:title=""/>
          </v:shape>
          <o:OLEObject Type="Embed" ProgID="Equation.DSMT4" ShapeID="_x0000_i1026" DrawAspect="Content" ObjectID="_1649251404" r:id="rId30"/>
        </w:object>
      </w:r>
      <w:r>
        <w:t xml:space="preserve">, </w:t>
      </w:r>
      <w:r w:rsidRPr="00C9130A">
        <w:rPr>
          <w:color w:val="000000" w:themeColor="text1"/>
        </w:rPr>
        <w:t xml:space="preserve">if UE is configured with </w:t>
      </w:r>
      <w:r w:rsidRPr="00C9130A">
        <w:rPr>
          <w:i/>
          <w:iCs/>
          <w:color w:val="000000" w:themeColor="text1"/>
        </w:rPr>
        <w:t>CA-slot-offset</w:t>
      </w:r>
      <w:r w:rsidRPr="00C9130A">
        <w:rPr>
          <w:color w:val="000000" w:themeColor="text1"/>
        </w:rPr>
        <w:t xml:space="preserve"> for at least one of the triggered and triggering cell, </w:t>
      </w:r>
      <w:r w:rsidRPr="00C9130A">
        <w:rPr>
          <w:i/>
          <w:iCs/>
          <w:color w:val="000000" w:themeColor="text1"/>
        </w:rPr>
        <w:t> K</w:t>
      </w:r>
      <w:r w:rsidRPr="00C9130A">
        <w:rPr>
          <w:i/>
          <w:iCs/>
          <w:color w:val="000000" w:themeColor="text1"/>
          <w:vertAlign w:val="subscript"/>
        </w:rPr>
        <w:t xml:space="preserve">s </w:t>
      </w:r>
      <w:r w:rsidRPr="00C9130A">
        <w:rPr>
          <w:color w:val="000000" w:themeColor="text1"/>
        </w:rPr>
        <w:t>=</w:t>
      </w:r>
      <w:r w:rsidRPr="00C9130A">
        <w:rPr>
          <w:noProof/>
          <w:color w:val="000000" w:themeColor="text1"/>
          <w:position w:val="-32"/>
        </w:rPr>
        <w:drawing>
          <wp:inline distT="0" distB="0" distL="0" distR="0" wp14:anchorId="54FD1FBC" wp14:editId="0DB75E7E">
            <wp:extent cx="862330" cy="47752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C9130A">
        <w:rPr>
          <w:color w:val="000000" w:themeColor="text1"/>
        </w:rPr>
        <w:t>, otherwise, and</w:t>
      </w:r>
      <w:r>
        <w:rPr>
          <w:lang w:val="en-US"/>
        </w:rPr>
        <w:t xml:space="preserve"> </w:t>
      </w:r>
      <w:r w:rsidRPr="00440358">
        <w:t xml:space="preserve">where </w:t>
      </w:r>
    </w:p>
    <w:p w14:paraId="1E57EF1D" w14:textId="77777777" w:rsidR="008753D4" w:rsidRDefault="008753D4" w:rsidP="008753D4">
      <w:pPr>
        <w:pStyle w:val="B2"/>
        <w:rPr>
          <w:lang w:val="en-AU"/>
        </w:rPr>
      </w:pPr>
      <w:r>
        <w:rPr>
          <w:i/>
        </w:rPr>
        <w:t>-</w:t>
      </w:r>
      <w:r>
        <w:rPr>
          <w:i/>
        </w:rPr>
        <w:tab/>
      </w:r>
      <w:r w:rsidRPr="00440358">
        <w:rPr>
          <w:i/>
        </w:rPr>
        <w:t>k</w:t>
      </w:r>
      <w:r w:rsidRPr="00440358">
        <w:t xml:space="preserve"> is configured via higher layer parameter </w:t>
      </w:r>
      <w:r w:rsidRPr="00440358">
        <w:rPr>
          <w:i/>
        </w:rPr>
        <w:t>slot</w:t>
      </w:r>
      <w:r>
        <w:rPr>
          <w:i/>
          <w:lang w:val="en-US"/>
        </w:rPr>
        <w:t>O</w:t>
      </w:r>
      <w:proofErr w:type="spellStart"/>
      <w:r w:rsidRPr="00440358">
        <w:rPr>
          <w:i/>
        </w:rPr>
        <w:t>ffset</w:t>
      </w:r>
      <w:proofErr w:type="spellEnd"/>
      <w:r w:rsidRPr="00440358">
        <w:rPr>
          <w:i/>
        </w:rPr>
        <w:t xml:space="preserve">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 </w:t>
      </w:r>
      <w:proofErr w:type="gramStart"/>
      <w:r w:rsidRPr="00440358">
        <w:t>respectively</w:t>
      </w:r>
      <w:r>
        <w:rPr>
          <w:lang w:val="en-US"/>
        </w:rPr>
        <w:t>;</w:t>
      </w:r>
      <w:proofErr w:type="gramEnd"/>
    </w:p>
    <w:p w14:paraId="2E7CE741" w14:textId="77777777" w:rsidR="008753D4" w:rsidRPr="00AB40E6" w:rsidRDefault="008753D4" w:rsidP="008753D4">
      <w:pPr>
        <w:pStyle w:val="B2"/>
        <w:rPr>
          <w:rFonts w:eastAsia="等线"/>
          <w:lang w:eastAsia="zh-CN"/>
        </w:rPr>
      </w:pPr>
      <w:r>
        <w:rPr>
          <w:lang w:val="en-US"/>
        </w:rPr>
        <w:t>-</w:t>
      </w:r>
      <w:r>
        <w:rPr>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宋体" w:hAnsi="宋体" w:cs="宋体" w:hint="eastAsia"/>
                <w:color w:val="000000" w:themeColor="text1"/>
              </w:rPr>
              <m:t>,</m:t>
            </m:r>
            <m:r>
              <m:rPr>
                <m:nor/>
              </m:rPr>
              <w:rPr>
                <w:rFonts w:ascii="Cambria Math" w:hAnsi="宋体" w:cs="宋体"/>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rPr>
        <w:object w:dxaOrig="460" w:dyaOrig="300" w14:anchorId="3719A122">
          <v:shape id="_x0000_i1027" type="#_x0000_t75" style="width:23.9pt;height:14.95pt" o:ole="">
            <v:imagedata r:id="rId32" o:title=""/>
          </v:shape>
          <o:OLEObject Type="Embed" ProgID="Equation.DSMT4" ShapeID="_x0000_i1027" DrawAspect="Content" ObjectID="_1649251405" r:id="rId33"/>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sidRPr="00C9130A">
        <w:rPr>
          <w:rFonts w:eastAsiaTheme="minorEastAsia" w:hint="eastAsia"/>
          <w:i/>
          <w:iCs/>
          <w:color w:val="000000" w:themeColor="text1"/>
          <w:sz w:val="16"/>
          <w:szCs w:val="16"/>
          <w:lang w:val="en-US"/>
        </w:rPr>
        <w:t>CA-slot-offset</w:t>
      </w:r>
      <w:r w:rsidRPr="00C9130A">
        <w:rPr>
          <w:rFonts w:eastAsiaTheme="minorEastAsia" w:hint="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lang w:val="en-US"/>
        </w:rPr>
        <w:t xml:space="preserve"> </w:t>
      </w:r>
      <w:r w:rsidRPr="00C9130A">
        <w:rPr>
          <w:color w:val="000000" w:themeColor="text1"/>
        </w:rPr>
        <w:t xml:space="preserve">are the </w:t>
      </w:r>
      <w:r w:rsidRPr="00C9130A">
        <w:rPr>
          <w:noProof/>
          <w:color w:val="000000" w:themeColor="text1"/>
          <w:position w:val="-14"/>
        </w:rPr>
        <w:drawing>
          <wp:inline distT="0" distB="0" distL="0" distR="0" wp14:anchorId="4EB0D087" wp14:editId="703CB331">
            <wp:extent cx="533400" cy="254000"/>
            <wp:effectExtent l="0" t="0" r="0" b="0"/>
            <wp:docPr id="1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Pr>
          <w:color w:val="000000" w:themeColor="text1"/>
          <w:lang w:val="en-US"/>
        </w:rPr>
        <w:t xml:space="preserve"> </w:t>
      </w:r>
      <w:r w:rsidRPr="00C9130A">
        <w:rPr>
          <w:color w:val="000000" w:themeColor="text1"/>
        </w:rPr>
        <w:t xml:space="preserve">and the </w:t>
      </w:r>
      <w:r w:rsidRPr="00C9130A">
        <w:rPr>
          <w:noProof/>
          <w:color w:val="000000" w:themeColor="text1"/>
          <w:position w:val="-10"/>
        </w:rPr>
        <w:drawing>
          <wp:inline distT="0" distB="0" distL="0" distR="0" wp14:anchorId="63B34B12" wp14:editId="7053DD82">
            <wp:extent cx="306070" cy="198120"/>
            <wp:effectExtent l="0" t="0" r="0" b="0"/>
            <wp:docPr id="1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sidRPr="00C9130A">
        <w:rPr>
          <w:rFonts w:eastAsiaTheme="minorEastAsia" w:hint="eastAsia"/>
          <w:i/>
          <w:iCs/>
          <w:color w:val="000000" w:themeColor="text1"/>
          <w:sz w:val="16"/>
          <w:szCs w:val="16"/>
          <w:lang w:val="en-US"/>
        </w:rPr>
        <w:t>CA-slot-offset</w:t>
      </w:r>
      <w:r w:rsidRPr="00C9130A">
        <w:rPr>
          <w:rStyle w:val="aff9"/>
          <w:rFonts w:ascii="宋体" w:hAnsi="宋体"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hint="eastAsia"/>
          <w:lang w:val="en-AU" w:eastAsia="zh-CN"/>
        </w:rPr>
        <w:t xml:space="preserve"> </w:t>
      </w:r>
    </w:p>
    <w:p w14:paraId="08C0798A" w14:textId="21B98E9A" w:rsidR="008753D4" w:rsidRPr="00670BA1" w:rsidRDefault="008753D4" w:rsidP="008753D4">
      <w:pPr>
        <w:pStyle w:val="B1"/>
        <w:rPr>
          <w:color w:val="000000" w:themeColor="text1"/>
        </w:rPr>
      </w:pPr>
      <w:r w:rsidRPr="00670BA1">
        <w:rPr>
          <w:color w:val="000000" w:themeColor="text1"/>
          <w:lang w:val="en-US"/>
        </w:rPr>
        <w:t>-</w:t>
      </w:r>
      <w:r w:rsidRPr="00670BA1">
        <w:rPr>
          <w:color w:val="000000" w:themeColor="text1"/>
          <w:lang w:val="en-US"/>
        </w:rPr>
        <w:tab/>
      </w:r>
      <w:r w:rsidRPr="00670BA1">
        <w:rPr>
          <w:rFonts w:eastAsia="等线" w:hint="eastAsia"/>
          <w:color w:val="000000" w:themeColor="text1"/>
        </w:rPr>
        <w:t>If the UE receives the DCI triggering aperiodic SRS in</w:t>
      </w:r>
      <w:r w:rsidRPr="00670BA1">
        <w:rPr>
          <w:rFonts w:hint="eastAsia"/>
          <w:color w:val="000000" w:themeColor="text1"/>
        </w:rPr>
        <w:t xml:space="preserve"> slot </w:t>
      </w:r>
      <w:r w:rsidRPr="00670BA1">
        <w:rPr>
          <w:rFonts w:hint="eastAsia"/>
          <w:i/>
          <w:color w:val="000000" w:themeColor="text1"/>
        </w:rPr>
        <w:t>n</w:t>
      </w:r>
      <w:r w:rsidRPr="00670BA1">
        <w:rPr>
          <w:i/>
          <w:color w:val="000000" w:themeColor="text1"/>
        </w:rPr>
        <w:t xml:space="preserve"> </w:t>
      </w:r>
      <w:r w:rsidRPr="00670BA1">
        <w:rPr>
          <w:rFonts w:eastAsia="等线"/>
          <w:color w:val="000000" w:themeColor="text1"/>
        </w:rPr>
        <w:t xml:space="preserve">and </w:t>
      </w:r>
      <w:r w:rsidRPr="00670BA1">
        <w:rPr>
          <w:color w:val="000000" w:themeColor="text1"/>
        </w:rPr>
        <w:t>when SRS is configured with the higher layer parameter [SRS-for-positioning]</w:t>
      </w:r>
      <w:r w:rsidRPr="00670BA1">
        <w:rPr>
          <w:rFonts w:eastAsia="等线" w:hint="eastAsia"/>
          <w:color w:val="000000" w:themeColor="text1"/>
        </w:rPr>
        <w:t>,</w:t>
      </w:r>
      <w:r w:rsidRPr="00670BA1">
        <w:rPr>
          <w:color w:val="000000" w:themeColor="text1"/>
        </w:rPr>
        <w:t xml:space="preserve"> the UE transmits </w:t>
      </w:r>
      <w:r w:rsidRPr="00670BA1">
        <w:rPr>
          <w:rFonts w:hint="eastAsia"/>
          <w:color w:val="000000" w:themeColor="text1"/>
        </w:rPr>
        <w:t>every</w:t>
      </w:r>
      <w:r w:rsidRPr="00670BA1">
        <w:rPr>
          <w:color w:val="000000" w:themeColor="text1"/>
        </w:rPr>
        <w:t xml:space="preserve"> </w:t>
      </w:r>
      <w:r w:rsidRPr="00670BA1">
        <w:rPr>
          <w:rFonts w:hint="eastAsia"/>
          <w:color w:val="000000" w:themeColor="text1"/>
        </w:rPr>
        <w:t xml:space="preserve">aperiodic </w:t>
      </w:r>
      <w:r w:rsidRPr="00670BA1">
        <w:rPr>
          <w:color w:val="000000" w:themeColor="text1"/>
        </w:rPr>
        <w:t xml:space="preserve">SRS resource in each of the triggered SRS resource set(s) in slot </w:t>
      </w:r>
      <w:r w:rsidRPr="00670BA1">
        <w:rPr>
          <w:noProof/>
          <w:color w:val="000000" w:themeColor="text1"/>
          <w:position w:val="-34"/>
        </w:rPr>
        <w:object w:dxaOrig="5000" w:dyaOrig="780" w14:anchorId="6D475A0F">
          <v:shape id="_x0000_i1028" type="#_x0000_t75" style="width:253.45pt;height:38.85pt" o:ole="">
            <v:imagedata r:id="rId29" o:title=""/>
          </v:shape>
          <o:OLEObject Type="Embed" ProgID="Equation.DSMT4" ShapeID="_x0000_i1028" DrawAspect="Content" ObjectID="_1649251406" r:id="rId36"/>
        </w:object>
      </w:r>
      <w:ins w:id="41" w:author="Xiaodong XU" w:date="2020-04-23T16:01:00Z">
        <w:r w:rsidR="0033575A">
          <w:rPr>
            <w:noProof/>
            <w:color w:val="000000" w:themeColor="text1"/>
          </w:rPr>
          <w:t xml:space="preserve">, </w:t>
        </w:r>
      </w:ins>
      <w:ins w:id="42" w:author="Xiaodong XU" w:date="2020-04-23T16:05:00Z">
        <w:r w:rsidR="0033575A" w:rsidRPr="00E5231C">
          <w:rPr>
            <w:rFonts w:eastAsia="Times New Roman"/>
            <w:color w:val="FF0000"/>
            <w:lang w:val="x-none"/>
          </w:rPr>
          <w:t xml:space="preserve">if UE is configured with </w:t>
        </w:r>
        <w:r w:rsidR="0033575A" w:rsidRPr="00E5231C">
          <w:rPr>
            <w:rFonts w:eastAsia="Times New Roman"/>
            <w:i/>
            <w:iCs/>
            <w:color w:val="FF0000"/>
            <w:lang w:val="x-none"/>
          </w:rPr>
          <w:t>CA-slot-offset</w:t>
        </w:r>
        <w:r w:rsidR="0033575A" w:rsidRPr="00E5231C">
          <w:rPr>
            <w:rFonts w:eastAsia="Times New Roman"/>
            <w:color w:val="FF0000"/>
            <w:lang w:val="x-none"/>
          </w:rPr>
          <w:t xml:space="preserve"> for at least one of the triggered and triggering cell, </w:t>
        </w:r>
        <w:r w:rsidR="0033575A" w:rsidRPr="00E5231C">
          <w:rPr>
            <w:rFonts w:eastAsia="Times New Roman"/>
            <w:i/>
            <w:iCs/>
            <w:color w:val="FF0000"/>
            <w:lang w:val="x-none"/>
          </w:rPr>
          <w:t> K</w:t>
        </w:r>
        <w:r w:rsidR="0033575A" w:rsidRPr="00E5231C">
          <w:rPr>
            <w:rFonts w:eastAsia="Times New Roman"/>
            <w:i/>
            <w:iCs/>
            <w:color w:val="FF0000"/>
            <w:vertAlign w:val="subscript"/>
            <w:lang w:val="x-none"/>
          </w:rPr>
          <w:t xml:space="preserve">s </w:t>
        </w:r>
        <w:r w:rsidR="0033575A" w:rsidRPr="00E5231C">
          <w:rPr>
            <w:rFonts w:eastAsia="Times New Roman"/>
            <w:color w:val="FF0000"/>
            <w:lang w:val="x-none"/>
          </w:rPr>
          <w:t>=</w:t>
        </w:r>
        <w:r w:rsidR="0033575A" w:rsidRPr="00E5231C">
          <w:rPr>
            <w:rFonts w:eastAsia="Times New Roman"/>
            <w:noProof/>
            <w:color w:val="FF0000"/>
            <w:position w:val="-32"/>
            <w:lang w:val="en-US" w:eastAsia="zh-CN"/>
          </w:rPr>
          <w:drawing>
            <wp:inline distT="0" distB="0" distL="0" distR="0" wp14:anchorId="4183435F" wp14:editId="63BC748B">
              <wp:extent cx="862330" cy="477520"/>
              <wp:effectExtent l="0" t="0" r="0" b="0"/>
              <wp:docPr id="1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0033575A" w:rsidRPr="00E5231C">
          <w:rPr>
            <w:rFonts w:eastAsia="Times New Roman"/>
            <w:color w:val="FF0000"/>
            <w:lang w:val="x-none"/>
          </w:rPr>
          <w:t>, otherwise, and</w:t>
        </w:r>
        <w:r w:rsidR="0033575A">
          <w:rPr>
            <w:rFonts w:eastAsia="Times New Roman"/>
            <w:color w:val="FF0000"/>
            <w:lang w:val="x-none"/>
          </w:rPr>
          <w:t xml:space="preserve"> </w:t>
        </w:r>
      </w:ins>
      <w:r w:rsidRPr="00670BA1">
        <w:rPr>
          <w:color w:val="000000" w:themeColor="text1"/>
        </w:rPr>
        <w:t xml:space="preserve">where </w:t>
      </w:r>
    </w:p>
    <w:p w14:paraId="5B035D33" w14:textId="77777777" w:rsidR="008753D4" w:rsidRPr="00670BA1" w:rsidRDefault="008753D4" w:rsidP="008753D4">
      <w:pPr>
        <w:pStyle w:val="B2"/>
        <w:rPr>
          <w:color w:val="000000" w:themeColor="text1"/>
          <w:lang w:val="en-AU"/>
        </w:rPr>
      </w:pPr>
      <w:r w:rsidRPr="00670BA1">
        <w:rPr>
          <w:i/>
          <w:color w:val="000000" w:themeColor="text1"/>
        </w:rPr>
        <w:t>-</w:t>
      </w:r>
      <w:r w:rsidRPr="00670BA1">
        <w:rPr>
          <w:i/>
          <w:color w:val="000000" w:themeColor="text1"/>
        </w:rPr>
        <w:tab/>
        <w:t>k</w:t>
      </w:r>
      <w:r w:rsidRPr="00670BA1">
        <w:rPr>
          <w:color w:val="000000" w:themeColor="text1"/>
        </w:rPr>
        <w:t xml:space="preserve"> is configured via higher layer parameter </w:t>
      </w:r>
      <w:r w:rsidRPr="00670BA1">
        <w:rPr>
          <w:i/>
          <w:color w:val="000000" w:themeColor="text1"/>
        </w:rPr>
        <w:t>slot</w:t>
      </w:r>
      <w:r w:rsidRPr="00670BA1">
        <w:rPr>
          <w:i/>
          <w:color w:val="000000" w:themeColor="text1"/>
          <w:lang w:val="en-US"/>
        </w:rPr>
        <w:t>O</w:t>
      </w:r>
      <w:proofErr w:type="spellStart"/>
      <w:r w:rsidRPr="00670BA1">
        <w:rPr>
          <w:i/>
          <w:color w:val="000000" w:themeColor="text1"/>
        </w:rPr>
        <w:t>ffset</w:t>
      </w:r>
      <w:proofErr w:type="spellEnd"/>
      <w:r w:rsidRPr="00670BA1">
        <w:rPr>
          <w:i/>
          <w:color w:val="000000" w:themeColor="text1"/>
        </w:rPr>
        <w:t xml:space="preserve"> </w:t>
      </w:r>
      <w:r w:rsidRPr="00670BA1">
        <w:rPr>
          <w:color w:val="000000" w:themeColor="text1"/>
        </w:rPr>
        <w:t xml:space="preserve">for each </w:t>
      </w:r>
      <w:r w:rsidRPr="00670BA1">
        <w:rPr>
          <w:rFonts w:hint="eastAsia"/>
          <w:color w:val="000000" w:themeColor="text1"/>
          <w:lang w:eastAsia="zh-CN"/>
        </w:rPr>
        <w:t xml:space="preserve">aperiodic </w:t>
      </w:r>
      <w:r w:rsidRPr="00670BA1">
        <w:rPr>
          <w:color w:val="000000" w:themeColor="text1"/>
        </w:rPr>
        <w:t xml:space="preserve">SRS resource in each </w:t>
      </w:r>
      <w:r w:rsidRPr="00670BA1">
        <w:rPr>
          <w:rFonts w:hint="eastAsia"/>
          <w:color w:val="000000" w:themeColor="text1"/>
          <w:lang w:eastAsia="zh-CN"/>
        </w:rPr>
        <w:t xml:space="preserve">triggered </w:t>
      </w:r>
      <w:r w:rsidRPr="00670BA1">
        <w:rPr>
          <w:color w:val="000000" w:themeColor="text1"/>
        </w:rPr>
        <w:t xml:space="preserve">SRS resources set and </w:t>
      </w:r>
      <w:r w:rsidRPr="00670BA1">
        <w:rPr>
          <w:rFonts w:hint="eastAsia"/>
          <w:color w:val="000000" w:themeColor="text1"/>
          <w:lang w:eastAsia="zh-CN"/>
        </w:rPr>
        <w:t xml:space="preserve">is </w:t>
      </w:r>
      <w:r w:rsidRPr="00670BA1">
        <w:rPr>
          <w:color w:val="000000" w:themeColor="text1"/>
        </w:rPr>
        <w:t xml:space="preserve">based on </w:t>
      </w:r>
      <w:r w:rsidRPr="00670BA1">
        <w:rPr>
          <w:color w:val="000000" w:themeColor="text1"/>
          <w:lang w:val="en-AU"/>
        </w:rPr>
        <w:t xml:space="preserve">the subcarrier spacing of the triggered SRS transmission, </w:t>
      </w:r>
      <w:r w:rsidRPr="00670BA1">
        <w:rPr>
          <w:i/>
          <w:color w:val="000000" w:themeColor="text1"/>
        </w:rPr>
        <w:t>µ</w:t>
      </w:r>
      <w:r w:rsidRPr="00670BA1">
        <w:rPr>
          <w:i/>
          <w:color w:val="000000" w:themeColor="text1"/>
          <w:vertAlign w:val="subscript"/>
        </w:rPr>
        <w:t>SRS</w:t>
      </w:r>
      <w:r w:rsidRPr="00670BA1">
        <w:rPr>
          <w:color w:val="000000" w:themeColor="text1"/>
        </w:rPr>
        <w:t xml:space="preserve"> and </w:t>
      </w:r>
      <w:r w:rsidRPr="00670BA1">
        <w:rPr>
          <w:i/>
          <w:color w:val="000000" w:themeColor="text1"/>
        </w:rPr>
        <w:t>µ</w:t>
      </w:r>
      <w:r w:rsidRPr="00670BA1">
        <w:rPr>
          <w:i/>
          <w:color w:val="000000" w:themeColor="text1"/>
          <w:vertAlign w:val="subscript"/>
        </w:rPr>
        <w:t>PDCCH</w:t>
      </w:r>
      <w:r w:rsidRPr="00670BA1">
        <w:rPr>
          <w:color w:val="000000" w:themeColor="text1"/>
        </w:rPr>
        <w:t xml:space="preserve"> are the subcarrier spacing configurations for triggered SRS and PDCCH carrying the triggering command respectively</w:t>
      </w:r>
      <w:r w:rsidRPr="00670BA1">
        <w:rPr>
          <w:color w:val="000000" w:themeColor="text1"/>
          <w:lang w:val="en-US"/>
        </w:rPr>
        <w:t>;</w:t>
      </w:r>
    </w:p>
    <w:p w14:paraId="0D253109" w14:textId="4C797E90" w:rsidR="000A527E" w:rsidRDefault="008753D4" w:rsidP="000A527E">
      <w:pPr>
        <w:pStyle w:val="B2"/>
        <w:rPr>
          <w:color w:val="000000" w:themeColor="text1"/>
        </w:rPr>
      </w:pPr>
      <w:r w:rsidRPr="00670BA1">
        <w:rPr>
          <w:color w:val="000000" w:themeColor="text1"/>
          <w:lang w:val="en-US"/>
        </w:rPr>
        <w:t>-</w:t>
      </w:r>
      <w:r w:rsidRPr="00670BA1">
        <w:rPr>
          <w:color w:val="000000" w:themeColor="text1"/>
          <w:lang w:val="en-US"/>
        </w:rPr>
        <w:tab/>
      </w:r>
      <m:oMath>
        <m:sSubSup>
          <m:sSubSupPr>
            <m:ctrlPr>
              <w:del w:id="43" w:author="Xiaodong XU" w:date="2020-04-23T16:24:00Z">
                <w:rPr>
                  <w:rFonts w:ascii="Cambria Math" w:hAnsi="Cambria Math"/>
                  <w:i/>
                  <w:noProof/>
                  <w:color w:val="000000" w:themeColor="text1"/>
                </w:rPr>
              </w:del>
            </m:ctrlPr>
          </m:sSubSupPr>
          <m:e>
            <m:r>
              <w:del w:id="44" w:author="Xiaodong XU" w:date="2020-04-23T16:24:00Z">
                <w:rPr>
                  <w:rFonts w:ascii="Cambria Math" w:hAnsi="Cambria Math"/>
                  <w:noProof/>
                  <w:color w:val="000000" w:themeColor="text1"/>
                </w:rPr>
                <m:t>N</m:t>
              </w:del>
            </m:r>
          </m:e>
          <m:sub>
            <m:r>
              <w:del w:id="45" w:author="Xiaodong XU" w:date="2020-04-23T16:24:00Z">
                <m:rPr>
                  <m:nor/>
                </m:rPr>
                <w:rPr>
                  <w:rFonts w:ascii="Cambria Math" w:hAnsi="Cambria Math"/>
                  <w:noProof/>
                  <w:color w:val="000000" w:themeColor="text1"/>
                </w:rPr>
                <m:t>slot, offset</m:t>
              </w:del>
            </m:r>
          </m:sub>
          <m:sup>
            <m:r>
              <w:del w:id="46" w:author="Xiaodong XU" w:date="2020-04-23T16:24:00Z">
                <m:rPr>
                  <m:nor/>
                </m:rPr>
                <w:rPr>
                  <w:rFonts w:ascii="Cambria Math" w:hAnsi="Cambria Math"/>
                  <w:noProof/>
                  <w:color w:val="000000" w:themeColor="text1"/>
                </w:rPr>
                <m:t>CA</m:t>
              </w:del>
            </m:r>
          </m:sup>
        </m:sSubSup>
      </m:oMath>
      <w:del w:id="47" w:author="Xiaodong XU" w:date="2020-04-23T16:24:00Z">
        <w:r w:rsidR="000A527E" w:rsidRPr="00670BA1" w:rsidDel="000A527E">
          <w:rPr>
            <w:color w:val="000000" w:themeColor="text1"/>
          </w:rPr>
          <w:delText xml:space="preserve"> and the </w:delText>
        </w:r>
        <w:r w:rsidR="000A527E" w:rsidRPr="00670BA1" w:rsidDel="000A527E">
          <w:rPr>
            <w:noProof/>
            <w:color w:val="000000" w:themeColor="text1"/>
            <w:position w:val="-10"/>
          </w:rPr>
          <w:object w:dxaOrig="460" w:dyaOrig="300" w14:anchorId="5AFBE8F7">
            <v:shape id="_x0000_i1029" type="#_x0000_t75" style="width:23.9pt;height:15.7pt" o:ole="">
              <v:imagedata r:id="rId32" o:title=""/>
            </v:shape>
            <o:OLEObject Type="Embed" ProgID="Equation.DSMT4" ShapeID="_x0000_i1029" DrawAspect="Content" ObjectID="_1649251407" r:id="rId37"/>
          </w:object>
        </w:r>
        <w:r w:rsidR="000A527E" w:rsidRPr="00670BA1" w:rsidDel="000A527E">
          <w:rPr>
            <w:color w:val="000000" w:themeColor="text1"/>
          </w:rPr>
          <w:delText xml:space="preserve"> for the {scheduling, scheduled} carrier pair is defined in [4, TS 38.211] clause 4.5.</w:delText>
        </w:r>
      </w:del>
    </w:p>
    <w:p w14:paraId="63931C57" w14:textId="77777777" w:rsidR="000A527E" w:rsidRDefault="000A527E" w:rsidP="000A527E">
      <w:pPr>
        <w:pStyle w:val="B2"/>
        <w:rPr>
          <w:ins w:id="48" w:author="Xiaodong XU" w:date="2020-04-23T16:23:00Z"/>
          <w:rFonts w:eastAsia="Times New Roman"/>
          <w:color w:val="FF0000"/>
          <w:lang w:val="x-none"/>
        </w:rPr>
      </w:pPr>
      <w:ins w:id="49" w:author="Xiaodong XU" w:date="2020-04-23T16:23:00Z">
        <w:r w:rsidRPr="00670BA1">
          <w:rPr>
            <w:color w:val="000000" w:themeColor="text1"/>
            <w:lang w:val="en-US"/>
          </w:rPr>
          <w:t>-</w:t>
        </w:r>
        <w:r w:rsidRPr="00670BA1">
          <w:rPr>
            <w:color w:val="000000" w:themeColor="text1"/>
            <w:lang w:val="en-US"/>
          </w:rPr>
          <w:tab/>
        </w:r>
        <m:oMath>
          <m:sSubSup>
            <m:sSubSupPr>
              <m:ctrlPr>
                <w:rPr>
                  <w:rFonts w:ascii="Cambria Math" w:eastAsia="Times New Roman" w:hAnsi="Cambria Math"/>
                  <w:i/>
                  <w:noProof/>
                  <w:color w:val="FF0000"/>
                  <w:lang w:val="x-none"/>
                </w:rPr>
              </m:ctrlPr>
            </m:sSubSupPr>
            <m:e>
              <m:r>
                <w:rPr>
                  <w:rFonts w:ascii="Cambria Math" w:eastAsia="Times New Roman" w:hAnsi="Cambria Math"/>
                  <w:noProof/>
                  <w:color w:val="FF0000"/>
                  <w:lang w:val="x-none"/>
                </w:rPr>
                <m:t>N</m:t>
              </m:r>
            </m:e>
            <m:sub>
              <m:r>
                <m:rPr>
                  <m:nor/>
                </m:rPr>
                <w:rPr>
                  <w:rFonts w:ascii="Cambria Math" w:eastAsia="Times New Roman" w:hAnsi="Cambria Math"/>
                  <w:noProof/>
                  <w:color w:val="FF0000"/>
                  <w:lang w:val="x-none"/>
                </w:rPr>
                <m:t xml:space="preserve">slot, offset, </m:t>
              </m:r>
              <m:r>
                <m:rPr>
                  <m:nor/>
                </m:rPr>
                <w:rPr>
                  <w:rFonts w:eastAsia="Times New Roman"/>
                  <w:noProof/>
                  <w:color w:val="FF0000"/>
                  <w:lang w:val="x-none"/>
                </w:rPr>
                <m:t>PDCCH</m:t>
              </m:r>
            </m:sub>
            <m:sup>
              <m:r>
                <m:rPr>
                  <m:nor/>
                </m:rPr>
                <w:rPr>
                  <w:rFonts w:ascii="Cambria Math" w:eastAsia="Times New Roman" w:hAnsi="Cambria Math"/>
                  <w:noProof/>
                  <w:color w:val="FF0000"/>
                  <w:lang w:val="x-none"/>
                </w:rPr>
                <m:t>CA</m:t>
              </m:r>
            </m:sup>
          </m:sSubSup>
        </m:oMath>
        <w:r w:rsidRPr="00E5231C">
          <w:rPr>
            <w:color w:val="FF0000"/>
          </w:rPr>
          <w:t xml:space="preserve"> </w:t>
        </w:r>
        <w:r w:rsidRPr="00E5231C">
          <w:rPr>
            <w:rFonts w:eastAsia="Times New Roman"/>
            <w:color w:val="FF0000"/>
            <w:lang w:val="x-none"/>
          </w:rPr>
          <w:t>and</w:t>
        </w:r>
        <w:r w:rsidRPr="00E5231C">
          <w:rPr>
            <w:rFonts w:eastAsia="Times New Roman"/>
            <w:color w:val="FF0000"/>
          </w:rPr>
          <w:t xml:space="preserve"> </w:t>
        </w:r>
        <m:oMath>
          <m:sSub>
            <m:sSubPr>
              <m:ctrlPr>
                <w:rPr>
                  <w:rFonts w:ascii="Cambria Math" w:eastAsia="Times New Roman" w:hAnsi="Cambria Math"/>
                  <w:i/>
                  <w:color w:val="FF0000"/>
                  <w:lang w:val="x-none"/>
                </w:rPr>
              </m:ctrlPr>
            </m:sSubPr>
            <m:e>
              <m:r>
                <w:rPr>
                  <w:rFonts w:ascii="Cambria Math" w:eastAsia="Times New Roman"/>
                  <w:color w:val="FF0000"/>
                  <w:lang w:val="x-none"/>
                </w:rPr>
                <m:t>μ</m:t>
              </m:r>
            </m:e>
            <m:sub>
              <m:r>
                <m:rPr>
                  <m:nor/>
                </m:rPr>
                <w:rPr>
                  <w:rFonts w:ascii="Cambria Math" w:eastAsia="Times New Roman"/>
                  <w:color w:val="FF0000"/>
                  <w:lang w:val="x-none"/>
                </w:rPr>
                <m:t>offset</m:t>
              </m:r>
              <m:r>
                <m:rPr>
                  <m:nor/>
                </m:rPr>
                <w:rPr>
                  <w:rFonts w:ascii="宋体" w:eastAsia="Times New Roman" w:hAnsi="宋体" w:cs="宋体" w:hint="eastAsia"/>
                  <w:color w:val="FF0000"/>
                  <w:lang w:val="x-none"/>
                </w:rPr>
                <m:t>,</m:t>
              </m:r>
              <m:r>
                <m:rPr>
                  <m:nor/>
                </m:rPr>
                <w:rPr>
                  <w:rFonts w:ascii="Cambria Math" w:eastAsia="Times New Roman" w:hAnsi="宋体" w:cs="宋体"/>
                  <w:color w:val="FF0000"/>
                  <w:lang w:val="x-none"/>
                </w:rPr>
                <m:t>PDCCH</m:t>
              </m:r>
              <m:ctrlPr>
                <w:rPr>
                  <w:rFonts w:ascii="Cambria Math" w:eastAsia="Times New Roman" w:hAnsi="Cambria Math"/>
                  <w:color w:val="FF0000"/>
                  <w:lang w:val="x-none"/>
                </w:rPr>
              </m:ctrlPr>
            </m:sub>
          </m:sSub>
          <m:r>
            <w:rPr>
              <w:rFonts w:ascii="Cambria Math" w:eastAsia="Times New Roman" w:hAnsi="Cambria Math"/>
              <w:color w:val="FF0000"/>
              <w:lang w:val="x-none"/>
            </w:rPr>
            <m:t xml:space="preserve"> </m:t>
          </m:r>
        </m:oMath>
        <w:r w:rsidRPr="00E5231C">
          <w:rPr>
            <w:rFonts w:eastAsia="Times New Roman"/>
            <w:color w:val="FF0000"/>
            <w:lang w:val="x-none"/>
          </w:rPr>
          <w:t>are the</w:t>
        </w:r>
        <w:r w:rsidRPr="00E5231C">
          <w:rPr>
            <w:rFonts w:eastAsia="Times New Roman"/>
            <w:color w:val="FF0000"/>
          </w:rPr>
          <w:t xml:space="preserve"> </w:t>
        </w:r>
        <m:oMath>
          <m:sSubSup>
            <m:sSubSupPr>
              <m:ctrlPr>
                <w:rPr>
                  <w:rFonts w:ascii="Cambria Math" w:eastAsia="Times New Roman" w:hAnsi="Cambria Math"/>
                  <w:i/>
                  <w:noProof/>
                  <w:color w:val="FF0000"/>
                  <w:lang w:val="x-none"/>
                </w:rPr>
              </m:ctrlPr>
            </m:sSubSupPr>
            <m:e>
              <m:r>
                <w:rPr>
                  <w:rFonts w:ascii="Cambria Math" w:eastAsia="Times New Roman" w:hAnsi="Cambria Math"/>
                  <w:noProof/>
                  <w:color w:val="FF0000"/>
                  <w:lang w:val="x-none"/>
                </w:rPr>
                <m:t xml:space="preserve"> N</m:t>
              </m:r>
            </m:e>
            <m:sub>
              <m:r>
                <m:rPr>
                  <m:nor/>
                </m:rPr>
                <w:rPr>
                  <w:rFonts w:ascii="Cambria Math" w:eastAsia="Times New Roman" w:hAnsi="Cambria Math"/>
                  <w:noProof/>
                  <w:color w:val="FF0000"/>
                  <w:lang w:val="x-none"/>
                </w:rPr>
                <m:t>slot, offset</m:t>
              </m:r>
            </m:sub>
            <m:sup>
              <m:r>
                <m:rPr>
                  <m:nor/>
                </m:rPr>
                <w:rPr>
                  <w:rFonts w:ascii="Cambria Math" w:eastAsia="Times New Roman" w:hAnsi="Cambria Math"/>
                  <w:noProof/>
                  <w:color w:val="FF0000"/>
                  <w:lang w:val="x-none"/>
                </w:rPr>
                <m:t>CA</m:t>
              </m:r>
            </m:sup>
          </m:sSubSup>
        </m:oMath>
        <w:r w:rsidRPr="00E5231C">
          <w:rPr>
            <w:rFonts w:eastAsia="Times New Roman"/>
            <w:color w:val="FF0000"/>
          </w:rPr>
          <w:t xml:space="preserve"> </w:t>
        </w:r>
        <w:r w:rsidRPr="00E5231C">
          <w:rPr>
            <w:rFonts w:eastAsia="Times New Roman"/>
            <w:color w:val="FF0000"/>
            <w:lang w:val="x-none"/>
          </w:rPr>
          <w:t>and the</w:t>
        </w:r>
      </w:ins>
      <w:ins w:id="50" w:author="Xiaodong XU" w:date="2020-04-23T16:23:00Z">
        <w:r w:rsidRPr="00E5231C">
          <w:rPr>
            <w:rFonts w:eastAsia="Times New Roman"/>
            <w:color w:val="FF0000"/>
            <w:position w:val="-10"/>
            <w:lang w:val="x-none"/>
          </w:rPr>
          <w:object w:dxaOrig="460" w:dyaOrig="300" w14:anchorId="28E7E6EF">
            <v:shape id="_x0000_i1030" type="#_x0000_t75" style="width:25.65pt;height:15.7pt" o:ole="">
              <v:imagedata r:id="rId32" o:title=""/>
            </v:shape>
            <o:OLEObject Type="Embed" ProgID="Equation.DSMT4" ShapeID="_x0000_i1030" DrawAspect="Content" ObjectID="_1649251408" r:id="rId38"/>
          </w:object>
        </w:r>
      </w:ins>
      <w:ins w:id="51" w:author="Xiaodong XU" w:date="2020-04-23T16:23:00Z">
        <w:r w:rsidRPr="00E5231C">
          <w:rPr>
            <w:rFonts w:eastAsia="Times New Roman"/>
            <w:color w:val="FF0000"/>
            <w:lang w:val="x-none"/>
          </w:rPr>
          <w:t xml:space="preserve">, respectively, which are determined by higher-layer configured </w:t>
        </w:r>
        <w:r w:rsidRPr="00E5231C">
          <w:rPr>
            <w:rFonts w:eastAsia="Times New Roman" w:hint="eastAsia"/>
            <w:i/>
            <w:iCs/>
            <w:color w:val="FF0000"/>
            <w:sz w:val="16"/>
            <w:szCs w:val="16"/>
          </w:rPr>
          <w:t>CA-slot-offset</w:t>
        </w:r>
        <w:r w:rsidRPr="00E5231C">
          <w:rPr>
            <w:rFonts w:eastAsia="Times New Roman" w:hint="eastAsia"/>
            <w:color w:val="FF0000"/>
            <w:sz w:val="16"/>
            <w:szCs w:val="16"/>
          </w:rPr>
          <w:t xml:space="preserve"> </w:t>
        </w:r>
        <w:r w:rsidRPr="00E5231C">
          <w:rPr>
            <w:rFonts w:eastAsia="Times New Roman"/>
            <w:color w:val="FF0000"/>
            <w:lang w:val="x-none"/>
          </w:rPr>
          <w:t xml:space="preserve">for the cell receiving the PDCCH, </w:t>
        </w:r>
        <m:oMath>
          <m:sSubSup>
            <m:sSubSupPr>
              <m:ctrlPr>
                <w:rPr>
                  <w:rFonts w:ascii="Cambria Math" w:eastAsia="Times New Roman" w:hAnsi="Cambria Math"/>
                  <w:i/>
                  <w:iCs/>
                  <w:color w:val="FF0000"/>
                  <w:sz w:val="24"/>
                  <w:szCs w:val="24"/>
                  <w:lang w:val="x-none"/>
                </w:rPr>
              </m:ctrlPr>
            </m:sSubSupPr>
            <m:e>
              <m:r>
                <w:rPr>
                  <w:rFonts w:ascii="Cambria Math" w:eastAsia="Times New Roman" w:hAnsi="Cambria Math"/>
                  <w:color w:val="FF0000"/>
                  <w:lang w:val="x-none"/>
                </w:rPr>
                <m:t>N</m:t>
              </m:r>
            </m:e>
            <m:sub>
              <m:r>
                <w:rPr>
                  <w:rFonts w:ascii="Cambria Math" w:eastAsia="Times New Roman" w:hAnsi="Cambria Math"/>
                  <w:color w:val="FF0000"/>
                  <w:lang w:val="x-none"/>
                </w:rPr>
                <m:t>slot,offset,SRS</m:t>
              </m:r>
            </m:sub>
            <m:sup>
              <m:r>
                <w:rPr>
                  <w:rFonts w:ascii="Cambria Math" w:eastAsia="Times New Roman" w:hAnsi="Cambria Math"/>
                  <w:color w:val="FF0000"/>
                  <w:lang w:val="x-none"/>
                </w:rPr>
                <m:t>CA</m:t>
              </m:r>
            </m:sup>
          </m:sSubSup>
        </m:oMath>
        <w:r w:rsidRPr="00E5231C">
          <w:rPr>
            <w:rFonts w:eastAsia="Times New Roman"/>
            <w:color w:val="FF0000"/>
            <w:lang w:val="x-none"/>
          </w:rPr>
          <w:t xml:space="preserve"> and </w:t>
        </w:r>
        <m:oMath>
          <m:sSub>
            <m:sSubPr>
              <m:ctrlPr>
                <w:rPr>
                  <w:rFonts w:ascii="Cambria Math" w:eastAsia="Times New Roman" w:hAnsi="Cambria Math"/>
                  <w:i/>
                  <w:iCs/>
                  <w:color w:val="FF0000"/>
                  <w:sz w:val="24"/>
                  <w:szCs w:val="24"/>
                  <w:lang w:val="x-none"/>
                </w:rPr>
              </m:ctrlPr>
            </m:sSubPr>
            <m:e>
              <m:r>
                <w:rPr>
                  <w:rFonts w:ascii="Cambria Math" w:eastAsia="Times New Roman" w:hAnsi="Cambria Math"/>
                  <w:color w:val="FF0000"/>
                  <w:lang w:val="x-none"/>
                </w:rPr>
                <m:t>μ</m:t>
              </m:r>
            </m:e>
            <m:sub>
              <m:r>
                <w:rPr>
                  <w:rFonts w:ascii="Cambria Math" w:eastAsia="Times New Roman" w:hAnsi="Cambria Math"/>
                  <w:color w:val="FF0000"/>
                  <w:lang w:val="x-none"/>
                </w:rPr>
                <m:t>offset,SRS</m:t>
              </m:r>
            </m:sub>
          </m:sSub>
        </m:oMath>
        <w:r w:rsidRPr="00E5231C">
          <w:rPr>
            <w:rFonts w:eastAsia="Times New Roman"/>
            <w:color w:val="FF0000"/>
          </w:rPr>
          <w:t xml:space="preserve"> </w:t>
        </w:r>
        <w:r w:rsidRPr="00E5231C">
          <w:rPr>
            <w:rFonts w:eastAsia="Times New Roman"/>
            <w:color w:val="FF0000"/>
            <w:lang w:val="x-none"/>
          </w:rPr>
          <w:t xml:space="preserve">are the </w:t>
        </w:r>
        <w:r w:rsidRPr="00E5231C">
          <w:rPr>
            <w:rFonts w:eastAsia="Times New Roman"/>
            <w:noProof/>
            <w:color w:val="FF0000"/>
            <w:position w:val="-14"/>
            <w:lang w:val="en-US" w:eastAsia="zh-CN"/>
          </w:rPr>
          <w:drawing>
            <wp:inline distT="0" distB="0" distL="0" distR="0" wp14:anchorId="1DB31451" wp14:editId="7A1F31AD">
              <wp:extent cx="533400" cy="254000"/>
              <wp:effectExtent l="0" t="0" r="0" b="0"/>
              <wp:docPr id="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E5231C">
          <w:rPr>
            <w:rFonts w:eastAsia="Times New Roman"/>
            <w:color w:val="FF0000"/>
          </w:rPr>
          <w:t xml:space="preserve"> </w:t>
        </w:r>
        <w:r w:rsidRPr="00E5231C">
          <w:rPr>
            <w:rFonts w:eastAsia="Times New Roman"/>
            <w:color w:val="FF0000"/>
            <w:lang w:val="x-none"/>
          </w:rPr>
          <w:t xml:space="preserve">and the </w:t>
        </w:r>
        <w:r w:rsidRPr="00E5231C">
          <w:rPr>
            <w:rFonts w:eastAsia="Times New Roman"/>
            <w:noProof/>
            <w:color w:val="FF0000"/>
            <w:position w:val="-10"/>
            <w:lang w:val="en-US" w:eastAsia="zh-CN"/>
          </w:rPr>
          <w:drawing>
            <wp:inline distT="0" distB="0" distL="0" distR="0" wp14:anchorId="19C1BA47" wp14:editId="3813F628">
              <wp:extent cx="306070" cy="198120"/>
              <wp:effectExtent l="0" t="0" r="0" b="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E5231C">
          <w:rPr>
            <w:rFonts w:eastAsia="Times New Roman"/>
            <w:color w:val="FF0000"/>
            <w:lang w:val="x-none"/>
          </w:rPr>
          <w:t xml:space="preserve">, respectively, which are determined by higher-layer configured </w:t>
        </w:r>
        <w:r w:rsidRPr="00E5231C">
          <w:rPr>
            <w:rFonts w:eastAsia="Times New Roman" w:hint="eastAsia"/>
            <w:i/>
            <w:iCs/>
            <w:color w:val="FF0000"/>
            <w:sz w:val="16"/>
            <w:szCs w:val="16"/>
          </w:rPr>
          <w:t>CA-slot-offset</w:t>
        </w:r>
        <w:r w:rsidRPr="00E5231C">
          <w:rPr>
            <w:rFonts w:ascii="宋体" w:eastAsia="Times New Roman" w:hAnsi="宋体" w:hint="eastAsia"/>
            <w:i/>
            <w:iCs/>
            <w:color w:val="FF0000"/>
            <w:lang w:val="x-none"/>
          </w:rPr>
          <w:t xml:space="preserve"> </w:t>
        </w:r>
        <w:r w:rsidRPr="00E5231C">
          <w:rPr>
            <w:rFonts w:eastAsia="Times New Roman"/>
            <w:color w:val="FF0000"/>
            <w:lang w:val="x-none"/>
          </w:rPr>
          <w:t>for the cell transmitting the SRS, as defined in [4, TS 38.211] clause 4.5.</w:t>
        </w:r>
        <w:r>
          <w:rPr>
            <w:rFonts w:eastAsia="Times New Roman"/>
            <w:color w:val="FF0000"/>
            <w:lang w:val="x-none"/>
          </w:rPr>
          <w:t xml:space="preserve"> </w:t>
        </w:r>
      </w:ins>
    </w:p>
    <w:p w14:paraId="6C211223" w14:textId="2F5474F5" w:rsidR="0033575A" w:rsidRPr="00F922A6" w:rsidDel="0033575A" w:rsidRDefault="0033575A" w:rsidP="008753D4">
      <w:pPr>
        <w:pStyle w:val="B2"/>
        <w:rPr>
          <w:del w:id="52" w:author="Xiaodong XU" w:date="2020-04-23T16:11:00Z"/>
          <w:rFonts w:eastAsia="等线"/>
          <w:color w:val="000000" w:themeColor="text1"/>
          <w:lang w:eastAsia="zh-CN"/>
        </w:rPr>
      </w:pPr>
    </w:p>
    <w:p w14:paraId="6737A5B4" w14:textId="77777777" w:rsidR="008753D4" w:rsidRDefault="008753D4" w:rsidP="008753D4">
      <w:pPr>
        <w:jc w:val="both"/>
        <w:rPr>
          <w:ins w:id="53" w:author="Xiaodong XU" w:date="2020-04-23T15:49:00Z"/>
          <w:rFonts w:ascii="Arial" w:eastAsia="Times New Roman" w:hAnsi="Arial"/>
          <w:color w:val="FF0000"/>
        </w:rPr>
      </w:pPr>
      <w:r w:rsidRPr="002232D6">
        <w:rPr>
          <w:rFonts w:ascii="Arial" w:eastAsia="Times New Roman" w:hAnsi="Arial"/>
          <w:color w:val="FF0000"/>
        </w:rPr>
        <w:t>&lt;unchanged text omitted&gt;</w:t>
      </w:r>
    </w:p>
    <w:bookmarkEnd w:id="22"/>
    <w:p w14:paraId="0FB53A4C" w14:textId="4FF229CC" w:rsidR="004C213B" w:rsidRPr="00647E35" w:rsidRDefault="004C213B" w:rsidP="000A527E">
      <w:pPr>
        <w:jc w:val="both"/>
        <w:rPr>
          <w:lang w:val="x-none" w:eastAsia="zh-CN"/>
        </w:rPr>
      </w:pPr>
    </w:p>
    <w:sectPr w:rsidR="004C213B" w:rsidRPr="00647E35" w:rsidSect="00CC2484">
      <w:headerReference w:type="even" r:id="rId39"/>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FFED87" w14:textId="77777777" w:rsidR="00732F02" w:rsidRDefault="00732F02">
      <w:r>
        <w:separator/>
      </w:r>
    </w:p>
  </w:endnote>
  <w:endnote w:type="continuationSeparator" w:id="0">
    <w:p w14:paraId="1D17BD23" w14:textId="77777777" w:rsidR="00732F02" w:rsidRDefault="00732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A1C2B0" w14:textId="77777777" w:rsidR="00732F02" w:rsidRDefault="00732F02">
      <w:r>
        <w:separator/>
      </w:r>
    </w:p>
  </w:footnote>
  <w:footnote w:type="continuationSeparator" w:id="0">
    <w:p w14:paraId="5CD70516" w14:textId="77777777" w:rsidR="00732F02" w:rsidRDefault="00732F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8753D4" w:rsidRDefault="008753D4">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F3179DC"/>
    <w:multiLevelType w:val="multilevel"/>
    <w:tmpl w:val="7AFC87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41B53FB"/>
    <w:multiLevelType w:val="multilevel"/>
    <w:tmpl w:val="1478B3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51640AE"/>
    <w:multiLevelType w:val="multilevel"/>
    <w:tmpl w:val="03820C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7877C45"/>
    <w:multiLevelType w:val="multilevel"/>
    <w:tmpl w:val="6E2C2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B735D6"/>
    <w:multiLevelType w:val="hybridMultilevel"/>
    <w:tmpl w:val="AEC8BF24"/>
    <w:lvl w:ilvl="0" w:tplc="28EC57CE">
      <w:start w:val="120"/>
      <w:numFmt w:val="bullet"/>
      <w:lvlText w:val="-"/>
      <w:lvlJc w:val="left"/>
      <w:pPr>
        <w:ind w:left="720" w:hanging="360"/>
      </w:pPr>
      <w:rPr>
        <w:rFonts w:ascii="Times New Roman" w:eastAsia="宋体" w:hAnsi="Times New Roman" w:cs="Times New Roman" w:hint="default"/>
      </w:rPr>
    </w:lvl>
    <w:lvl w:ilvl="1" w:tplc="5A3AF93E">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FCA7CAD"/>
    <w:multiLevelType w:val="multilevel"/>
    <w:tmpl w:val="91F862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6072E24"/>
    <w:multiLevelType w:val="multilevel"/>
    <w:tmpl w:val="8E2470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2" w15:restartNumberingAfterBreak="0">
    <w:nsid w:val="533D22E0"/>
    <w:multiLevelType w:val="hybridMultilevel"/>
    <w:tmpl w:val="4DB0B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FB61B37"/>
    <w:multiLevelType w:val="multilevel"/>
    <w:tmpl w:val="776A8D4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61112349"/>
    <w:multiLevelType w:val="hybridMultilevel"/>
    <w:tmpl w:val="9198F63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8B11E5C"/>
    <w:multiLevelType w:val="hybridMultilevel"/>
    <w:tmpl w:val="5316F7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DC570CF"/>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73A3772E"/>
    <w:multiLevelType w:val="hybridMultilevel"/>
    <w:tmpl w:val="DCC40C52"/>
    <w:lvl w:ilvl="0" w:tplc="7F9C06E4">
      <w:numFmt w:val="bullet"/>
      <w:lvlText w:val=""/>
      <w:lvlJc w:val="left"/>
      <w:pPr>
        <w:ind w:left="644" w:hanging="360"/>
      </w:pPr>
      <w:rPr>
        <w:rFonts w:ascii="Symbol" w:eastAsia="宋体" w:hAnsi="Symbol"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6C0853"/>
    <w:multiLevelType w:val="hybridMultilevel"/>
    <w:tmpl w:val="2766E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1"/>
  </w:num>
  <w:num w:numId="3">
    <w:abstractNumId w:val="0"/>
  </w:num>
  <w:num w:numId="4">
    <w:abstractNumId w:val="10"/>
  </w:num>
  <w:num w:numId="5">
    <w:abstractNumId w:val="5"/>
    <w:lvlOverride w:ilvl="0">
      <w:startOverride w:val="1"/>
    </w:lvlOverride>
  </w:num>
  <w:num w:numId="6">
    <w:abstractNumId w:val="7"/>
  </w:num>
  <w:num w:numId="7">
    <w:abstractNumId w:val="18"/>
  </w:num>
  <w:num w:numId="8">
    <w:abstractNumId w:val="17"/>
  </w:num>
  <w:num w:numId="9">
    <w:abstractNumId w:val="14"/>
  </w:num>
  <w:num w:numId="10">
    <w:abstractNumId w:val="15"/>
  </w:num>
  <w:num w:numId="11">
    <w:abstractNumId w:val="9"/>
  </w:num>
  <w:num w:numId="12">
    <w:abstractNumId w:val="4"/>
  </w:num>
  <w:num w:numId="13">
    <w:abstractNumId w:val="2"/>
  </w:num>
  <w:num w:numId="14">
    <w:abstractNumId w:val="8"/>
  </w:num>
  <w:num w:numId="15">
    <w:abstractNumId w:val="6"/>
  </w:num>
  <w:num w:numId="16">
    <w:abstractNumId w:val="12"/>
  </w:num>
  <w:num w:numId="17">
    <w:abstractNumId w:val="19"/>
  </w:num>
  <w:num w:numId="18">
    <w:abstractNumId w:val="3"/>
  </w:num>
  <w:num w:numId="19">
    <w:abstractNumId w:val="16"/>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lvlOverride w:ilvl="1"/>
    <w:lvlOverride w:ilvl="2"/>
    <w:lvlOverride w:ilvl="3"/>
    <w:lvlOverride w:ilvl="4"/>
    <w:lvlOverride w:ilvl="5"/>
    <w:lvlOverride w:ilvl="6"/>
    <w:lvlOverride w:ilvl="7"/>
    <w:lvlOverride w:ilvl="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iaodong XU">
    <w15:presenceInfo w15:providerId="None" w15:userId="Xiaodo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C45"/>
    <w:rsid w:val="000010F6"/>
    <w:rsid w:val="000022B8"/>
    <w:rsid w:val="00002325"/>
    <w:rsid w:val="0000234E"/>
    <w:rsid w:val="00002D15"/>
    <w:rsid w:val="000030EB"/>
    <w:rsid w:val="000035F6"/>
    <w:rsid w:val="00003E1C"/>
    <w:rsid w:val="0000411A"/>
    <w:rsid w:val="00004192"/>
    <w:rsid w:val="00004511"/>
    <w:rsid w:val="000047B7"/>
    <w:rsid w:val="0000498E"/>
    <w:rsid w:val="00004A3E"/>
    <w:rsid w:val="00004ACC"/>
    <w:rsid w:val="00004C48"/>
    <w:rsid w:val="00004E10"/>
    <w:rsid w:val="00004EFB"/>
    <w:rsid w:val="00005833"/>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1EE3"/>
    <w:rsid w:val="00012608"/>
    <w:rsid w:val="000126D3"/>
    <w:rsid w:val="000127FE"/>
    <w:rsid w:val="000129B9"/>
    <w:rsid w:val="00012ECA"/>
    <w:rsid w:val="000130CA"/>
    <w:rsid w:val="00013366"/>
    <w:rsid w:val="00013FEF"/>
    <w:rsid w:val="0001459D"/>
    <w:rsid w:val="00014796"/>
    <w:rsid w:val="000154C2"/>
    <w:rsid w:val="00015753"/>
    <w:rsid w:val="00015902"/>
    <w:rsid w:val="00015A1C"/>
    <w:rsid w:val="000164FB"/>
    <w:rsid w:val="00016C16"/>
    <w:rsid w:val="00016DA7"/>
    <w:rsid w:val="00016E91"/>
    <w:rsid w:val="000176A8"/>
    <w:rsid w:val="00017A1A"/>
    <w:rsid w:val="00017E82"/>
    <w:rsid w:val="00017E87"/>
    <w:rsid w:val="000201D1"/>
    <w:rsid w:val="0002184D"/>
    <w:rsid w:val="00021884"/>
    <w:rsid w:val="0002198E"/>
    <w:rsid w:val="00021A14"/>
    <w:rsid w:val="00022D93"/>
    <w:rsid w:val="00022E49"/>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27FD0"/>
    <w:rsid w:val="000303C3"/>
    <w:rsid w:val="000303D4"/>
    <w:rsid w:val="000304E9"/>
    <w:rsid w:val="000307DA"/>
    <w:rsid w:val="0003141C"/>
    <w:rsid w:val="000314A0"/>
    <w:rsid w:val="0003176E"/>
    <w:rsid w:val="000319B0"/>
    <w:rsid w:val="00031D46"/>
    <w:rsid w:val="00032478"/>
    <w:rsid w:val="000325C3"/>
    <w:rsid w:val="000338D8"/>
    <w:rsid w:val="00033B1E"/>
    <w:rsid w:val="00033F8F"/>
    <w:rsid w:val="00034589"/>
    <w:rsid w:val="00034FF6"/>
    <w:rsid w:val="0003510D"/>
    <w:rsid w:val="00035340"/>
    <w:rsid w:val="0003569D"/>
    <w:rsid w:val="00035BE7"/>
    <w:rsid w:val="000378BB"/>
    <w:rsid w:val="00037C7E"/>
    <w:rsid w:val="00041910"/>
    <w:rsid w:val="00041961"/>
    <w:rsid w:val="00041BA7"/>
    <w:rsid w:val="00042177"/>
    <w:rsid w:val="000425B7"/>
    <w:rsid w:val="00042776"/>
    <w:rsid w:val="00042AFB"/>
    <w:rsid w:val="00043B6C"/>
    <w:rsid w:val="00043D95"/>
    <w:rsid w:val="00044469"/>
    <w:rsid w:val="00044C9A"/>
    <w:rsid w:val="000459EF"/>
    <w:rsid w:val="0004645D"/>
    <w:rsid w:val="000465B4"/>
    <w:rsid w:val="00046684"/>
    <w:rsid w:val="00046B84"/>
    <w:rsid w:val="00046D1E"/>
    <w:rsid w:val="00046F98"/>
    <w:rsid w:val="00047156"/>
    <w:rsid w:val="00047234"/>
    <w:rsid w:val="00047647"/>
    <w:rsid w:val="0005018F"/>
    <w:rsid w:val="00051A49"/>
    <w:rsid w:val="00051D76"/>
    <w:rsid w:val="00051FFE"/>
    <w:rsid w:val="000523A2"/>
    <w:rsid w:val="00052608"/>
    <w:rsid w:val="0005269D"/>
    <w:rsid w:val="000527C0"/>
    <w:rsid w:val="0005293E"/>
    <w:rsid w:val="00052F1F"/>
    <w:rsid w:val="00053523"/>
    <w:rsid w:val="00053B1F"/>
    <w:rsid w:val="00053C12"/>
    <w:rsid w:val="00053EF4"/>
    <w:rsid w:val="00054810"/>
    <w:rsid w:val="000554C4"/>
    <w:rsid w:val="000555C4"/>
    <w:rsid w:val="0005565E"/>
    <w:rsid w:val="00055D01"/>
    <w:rsid w:val="00055DE0"/>
    <w:rsid w:val="00055E7F"/>
    <w:rsid w:val="0005634E"/>
    <w:rsid w:val="00056941"/>
    <w:rsid w:val="000577CF"/>
    <w:rsid w:val="000579CD"/>
    <w:rsid w:val="00057EAF"/>
    <w:rsid w:val="000604C3"/>
    <w:rsid w:val="00060560"/>
    <w:rsid w:val="0006063D"/>
    <w:rsid w:val="0006084A"/>
    <w:rsid w:val="00060CA2"/>
    <w:rsid w:val="00061113"/>
    <w:rsid w:val="000612AB"/>
    <w:rsid w:val="00061855"/>
    <w:rsid w:val="0006195D"/>
    <w:rsid w:val="000619DC"/>
    <w:rsid w:val="00061C5D"/>
    <w:rsid w:val="00062277"/>
    <w:rsid w:val="00062323"/>
    <w:rsid w:val="00062547"/>
    <w:rsid w:val="00062CA3"/>
    <w:rsid w:val="000631DC"/>
    <w:rsid w:val="000635B0"/>
    <w:rsid w:val="0006373E"/>
    <w:rsid w:val="000639E3"/>
    <w:rsid w:val="00063AAA"/>
    <w:rsid w:val="00064E27"/>
    <w:rsid w:val="00064F16"/>
    <w:rsid w:val="00065209"/>
    <w:rsid w:val="00065792"/>
    <w:rsid w:val="00065CBB"/>
    <w:rsid w:val="000661C0"/>
    <w:rsid w:val="00066D51"/>
    <w:rsid w:val="00067476"/>
    <w:rsid w:val="000679E1"/>
    <w:rsid w:val="00067DD2"/>
    <w:rsid w:val="000701A8"/>
    <w:rsid w:val="000702BE"/>
    <w:rsid w:val="00070421"/>
    <w:rsid w:val="000704DB"/>
    <w:rsid w:val="000707E7"/>
    <w:rsid w:val="00070961"/>
    <w:rsid w:val="00070BD2"/>
    <w:rsid w:val="00070C42"/>
    <w:rsid w:val="00072005"/>
    <w:rsid w:val="00072615"/>
    <w:rsid w:val="00072755"/>
    <w:rsid w:val="00072DCA"/>
    <w:rsid w:val="00073125"/>
    <w:rsid w:val="00073340"/>
    <w:rsid w:val="0007338E"/>
    <w:rsid w:val="00073448"/>
    <w:rsid w:val="0007425F"/>
    <w:rsid w:val="0007436C"/>
    <w:rsid w:val="000743C5"/>
    <w:rsid w:val="00074573"/>
    <w:rsid w:val="00074D4C"/>
    <w:rsid w:val="00075077"/>
    <w:rsid w:val="0007645E"/>
    <w:rsid w:val="00076678"/>
    <w:rsid w:val="00076A0C"/>
    <w:rsid w:val="00076A88"/>
    <w:rsid w:val="00076B12"/>
    <w:rsid w:val="0007777E"/>
    <w:rsid w:val="000779AF"/>
    <w:rsid w:val="00077D8A"/>
    <w:rsid w:val="00077D99"/>
    <w:rsid w:val="00080190"/>
    <w:rsid w:val="00080FF4"/>
    <w:rsid w:val="00081BC7"/>
    <w:rsid w:val="00081C2D"/>
    <w:rsid w:val="0008207F"/>
    <w:rsid w:val="00082126"/>
    <w:rsid w:val="0008232D"/>
    <w:rsid w:val="00082535"/>
    <w:rsid w:val="000829B4"/>
    <w:rsid w:val="00082A07"/>
    <w:rsid w:val="00083612"/>
    <w:rsid w:val="00083CC7"/>
    <w:rsid w:val="00084114"/>
    <w:rsid w:val="00084173"/>
    <w:rsid w:val="00084A00"/>
    <w:rsid w:val="00084BCD"/>
    <w:rsid w:val="00085276"/>
    <w:rsid w:val="00085799"/>
    <w:rsid w:val="0008718C"/>
    <w:rsid w:val="00087EB0"/>
    <w:rsid w:val="00090193"/>
    <w:rsid w:val="000906F7"/>
    <w:rsid w:val="00090784"/>
    <w:rsid w:val="00090FA4"/>
    <w:rsid w:val="0009129D"/>
    <w:rsid w:val="0009141A"/>
    <w:rsid w:val="000916AA"/>
    <w:rsid w:val="0009192E"/>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DD1"/>
    <w:rsid w:val="00094EAA"/>
    <w:rsid w:val="000951F9"/>
    <w:rsid w:val="0009523D"/>
    <w:rsid w:val="00095D7E"/>
    <w:rsid w:val="00095FB3"/>
    <w:rsid w:val="00096346"/>
    <w:rsid w:val="00096641"/>
    <w:rsid w:val="0009672C"/>
    <w:rsid w:val="00096DB1"/>
    <w:rsid w:val="00096FDB"/>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3E82"/>
    <w:rsid w:val="000A40DF"/>
    <w:rsid w:val="000A4623"/>
    <w:rsid w:val="000A4AD5"/>
    <w:rsid w:val="000A4CB0"/>
    <w:rsid w:val="000A511E"/>
    <w:rsid w:val="000A527E"/>
    <w:rsid w:val="000A552F"/>
    <w:rsid w:val="000A55B3"/>
    <w:rsid w:val="000A5ACB"/>
    <w:rsid w:val="000A5B15"/>
    <w:rsid w:val="000A5BC6"/>
    <w:rsid w:val="000A5E1D"/>
    <w:rsid w:val="000A66BE"/>
    <w:rsid w:val="000A680D"/>
    <w:rsid w:val="000A689F"/>
    <w:rsid w:val="000A68CA"/>
    <w:rsid w:val="000A6A47"/>
    <w:rsid w:val="000A6A59"/>
    <w:rsid w:val="000A6C74"/>
    <w:rsid w:val="000A758C"/>
    <w:rsid w:val="000A7723"/>
    <w:rsid w:val="000A7C54"/>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407"/>
    <w:rsid w:val="000B451D"/>
    <w:rsid w:val="000B4B8A"/>
    <w:rsid w:val="000B4BA1"/>
    <w:rsid w:val="000B4C38"/>
    <w:rsid w:val="000B4E17"/>
    <w:rsid w:val="000B51F4"/>
    <w:rsid w:val="000B5558"/>
    <w:rsid w:val="000B5654"/>
    <w:rsid w:val="000B5EBC"/>
    <w:rsid w:val="000B5F05"/>
    <w:rsid w:val="000B61CD"/>
    <w:rsid w:val="000B626A"/>
    <w:rsid w:val="000B6E6F"/>
    <w:rsid w:val="000B7016"/>
    <w:rsid w:val="000B76CB"/>
    <w:rsid w:val="000B78B2"/>
    <w:rsid w:val="000B7E01"/>
    <w:rsid w:val="000B7E6E"/>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913"/>
    <w:rsid w:val="000D4945"/>
    <w:rsid w:val="000D4AF3"/>
    <w:rsid w:val="000D4B45"/>
    <w:rsid w:val="000D4C05"/>
    <w:rsid w:val="000D4F8B"/>
    <w:rsid w:val="000D548A"/>
    <w:rsid w:val="000D580C"/>
    <w:rsid w:val="000D5943"/>
    <w:rsid w:val="000D60C8"/>
    <w:rsid w:val="000D61CD"/>
    <w:rsid w:val="000D63FD"/>
    <w:rsid w:val="000D66B4"/>
    <w:rsid w:val="000D7308"/>
    <w:rsid w:val="000D7521"/>
    <w:rsid w:val="000E1047"/>
    <w:rsid w:val="000E13BE"/>
    <w:rsid w:val="000E199F"/>
    <w:rsid w:val="000E1CFB"/>
    <w:rsid w:val="000E265A"/>
    <w:rsid w:val="000E279A"/>
    <w:rsid w:val="000E2A3A"/>
    <w:rsid w:val="000E2D30"/>
    <w:rsid w:val="000E3175"/>
    <w:rsid w:val="000E33D0"/>
    <w:rsid w:val="000E3B82"/>
    <w:rsid w:val="000E3E84"/>
    <w:rsid w:val="000E4121"/>
    <w:rsid w:val="000E4B6C"/>
    <w:rsid w:val="000E4CC9"/>
    <w:rsid w:val="000E5060"/>
    <w:rsid w:val="000E52F0"/>
    <w:rsid w:val="000E5473"/>
    <w:rsid w:val="000E57F9"/>
    <w:rsid w:val="000E59C2"/>
    <w:rsid w:val="000E5B7D"/>
    <w:rsid w:val="000E6461"/>
    <w:rsid w:val="000E7511"/>
    <w:rsid w:val="000E77BA"/>
    <w:rsid w:val="000E7869"/>
    <w:rsid w:val="000F04FD"/>
    <w:rsid w:val="000F0CC4"/>
    <w:rsid w:val="000F0D30"/>
    <w:rsid w:val="000F212C"/>
    <w:rsid w:val="000F232A"/>
    <w:rsid w:val="000F24B9"/>
    <w:rsid w:val="000F2A2B"/>
    <w:rsid w:val="000F2FFD"/>
    <w:rsid w:val="000F33CF"/>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2057"/>
    <w:rsid w:val="001023C5"/>
    <w:rsid w:val="00102A7F"/>
    <w:rsid w:val="0010302C"/>
    <w:rsid w:val="0010323F"/>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74B7"/>
    <w:rsid w:val="001102EE"/>
    <w:rsid w:val="001106EC"/>
    <w:rsid w:val="00110BD8"/>
    <w:rsid w:val="00110D44"/>
    <w:rsid w:val="00110EF6"/>
    <w:rsid w:val="00111297"/>
    <w:rsid w:val="00111AC9"/>
    <w:rsid w:val="00112B32"/>
    <w:rsid w:val="00112F55"/>
    <w:rsid w:val="001134A5"/>
    <w:rsid w:val="0011409D"/>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5120"/>
    <w:rsid w:val="00125382"/>
    <w:rsid w:val="0012542E"/>
    <w:rsid w:val="00125486"/>
    <w:rsid w:val="001254FB"/>
    <w:rsid w:val="00125773"/>
    <w:rsid w:val="001259EB"/>
    <w:rsid w:val="0012601B"/>
    <w:rsid w:val="00126282"/>
    <w:rsid w:val="001268EA"/>
    <w:rsid w:val="00126A51"/>
    <w:rsid w:val="00126E0C"/>
    <w:rsid w:val="00127176"/>
    <w:rsid w:val="001273DB"/>
    <w:rsid w:val="001279F0"/>
    <w:rsid w:val="0013032A"/>
    <w:rsid w:val="001304A1"/>
    <w:rsid w:val="0013139A"/>
    <w:rsid w:val="001314D9"/>
    <w:rsid w:val="001319E3"/>
    <w:rsid w:val="001323C2"/>
    <w:rsid w:val="001323FD"/>
    <w:rsid w:val="0013265C"/>
    <w:rsid w:val="00132661"/>
    <w:rsid w:val="001327DE"/>
    <w:rsid w:val="00132C8E"/>
    <w:rsid w:val="0013363E"/>
    <w:rsid w:val="00134925"/>
    <w:rsid w:val="001349F3"/>
    <w:rsid w:val="00134AAC"/>
    <w:rsid w:val="00134AFA"/>
    <w:rsid w:val="00134EB5"/>
    <w:rsid w:val="001350B9"/>
    <w:rsid w:val="001351CB"/>
    <w:rsid w:val="0013534C"/>
    <w:rsid w:val="0013551E"/>
    <w:rsid w:val="001355E3"/>
    <w:rsid w:val="001356CE"/>
    <w:rsid w:val="0013581E"/>
    <w:rsid w:val="00135AF6"/>
    <w:rsid w:val="00136157"/>
    <w:rsid w:val="00136662"/>
    <w:rsid w:val="00136964"/>
    <w:rsid w:val="00136EFF"/>
    <w:rsid w:val="00137562"/>
    <w:rsid w:val="00137835"/>
    <w:rsid w:val="00137ABB"/>
    <w:rsid w:val="00137F5C"/>
    <w:rsid w:val="001405A0"/>
    <w:rsid w:val="00140B19"/>
    <w:rsid w:val="00140B9D"/>
    <w:rsid w:val="00140E75"/>
    <w:rsid w:val="00140FF7"/>
    <w:rsid w:val="00141281"/>
    <w:rsid w:val="0014139A"/>
    <w:rsid w:val="00141B0A"/>
    <w:rsid w:val="00142687"/>
    <w:rsid w:val="00142810"/>
    <w:rsid w:val="0014331C"/>
    <w:rsid w:val="001436C9"/>
    <w:rsid w:val="00143CE3"/>
    <w:rsid w:val="00143D6A"/>
    <w:rsid w:val="00144B25"/>
    <w:rsid w:val="00144E53"/>
    <w:rsid w:val="00145312"/>
    <w:rsid w:val="0014646E"/>
    <w:rsid w:val="00146615"/>
    <w:rsid w:val="0014679A"/>
    <w:rsid w:val="00146805"/>
    <w:rsid w:val="001469C5"/>
    <w:rsid w:val="00146A38"/>
    <w:rsid w:val="00146B9E"/>
    <w:rsid w:val="00147420"/>
    <w:rsid w:val="001479FE"/>
    <w:rsid w:val="00147BDE"/>
    <w:rsid w:val="0015046A"/>
    <w:rsid w:val="00150503"/>
    <w:rsid w:val="001509E6"/>
    <w:rsid w:val="00150C7E"/>
    <w:rsid w:val="00150E18"/>
    <w:rsid w:val="001511EF"/>
    <w:rsid w:val="00151FF3"/>
    <w:rsid w:val="00152226"/>
    <w:rsid w:val="0015279F"/>
    <w:rsid w:val="0015317A"/>
    <w:rsid w:val="001532FD"/>
    <w:rsid w:val="00153F78"/>
    <w:rsid w:val="00153FEF"/>
    <w:rsid w:val="00154206"/>
    <w:rsid w:val="00154349"/>
    <w:rsid w:val="001547A1"/>
    <w:rsid w:val="001554FC"/>
    <w:rsid w:val="00155847"/>
    <w:rsid w:val="00155ED3"/>
    <w:rsid w:val="0015631A"/>
    <w:rsid w:val="00156BE5"/>
    <w:rsid w:val="00156C63"/>
    <w:rsid w:val="00156EF9"/>
    <w:rsid w:val="0015713D"/>
    <w:rsid w:val="001572B7"/>
    <w:rsid w:val="00157507"/>
    <w:rsid w:val="0015767C"/>
    <w:rsid w:val="00157885"/>
    <w:rsid w:val="00157CE1"/>
    <w:rsid w:val="00160068"/>
    <w:rsid w:val="00161386"/>
    <w:rsid w:val="00162044"/>
    <w:rsid w:val="00162129"/>
    <w:rsid w:val="00162285"/>
    <w:rsid w:val="0016243A"/>
    <w:rsid w:val="001627CB"/>
    <w:rsid w:val="00163BA9"/>
    <w:rsid w:val="001641B7"/>
    <w:rsid w:val="00164A98"/>
    <w:rsid w:val="00164AAB"/>
    <w:rsid w:val="00165284"/>
    <w:rsid w:val="00165429"/>
    <w:rsid w:val="001658D1"/>
    <w:rsid w:val="00165DC5"/>
    <w:rsid w:val="00166AED"/>
    <w:rsid w:val="00166B86"/>
    <w:rsid w:val="00166B8F"/>
    <w:rsid w:val="00166C08"/>
    <w:rsid w:val="00170A7C"/>
    <w:rsid w:val="00171291"/>
    <w:rsid w:val="00171308"/>
    <w:rsid w:val="00171752"/>
    <w:rsid w:val="00171D20"/>
    <w:rsid w:val="001728A1"/>
    <w:rsid w:val="00172C86"/>
    <w:rsid w:val="00172FD4"/>
    <w:rsid w:val="00173304"/>
    <w:rsid w:val="00173356"/>
    <w:rsid w:val="00173A4C"/>
    <w:rsid w:val="00173B0B"/>
    <w:rsid w:val="00173D52"/>
    <w:rsid w:val="001740DD"/>
    <w:rsid w:val="00174557"/>
    <w:rsid w:val="00174D8E"/>
    <w:rsid w:val="00175988"/>
    <w:rsid w:val="00176433"/>
    <w:rsid w:val="00176D3B"/>
    <w:rsid w:val="00176E4B"/>
    <w:rsid w:val="00176F07"/>
    <w:rsid w:val="00177180"/>
    <w:rsid w:val="001776EE"/>
    <w:rsid w:val="00177C9B"/>
    <w:rsid w:val="00180CD3"/>
    <w:rsid w:val="0018139F"/>
    <w:rsid w:val="0018145E"/>
    <w:rsid w:val="00181571"/>
    <w:rsid w:val="00181B40"/>
    <w:rsid w:val="001823B6"/>
    <w:rsid w:val="00182E34"/>
    <w:rsid w:val="00182F7A"/>
    <w:rsid w:val="0018368F"/>
    <w:rsid w:val="00184678"/>
    <w:rsid w:val="0018471A"/>
    <w:rsid w:val="00184912"/>
    <w:rsid w:val="00184F5F"/>
    <w:rsid w:val="00185B10"/>
    <w:rsid w:val="00186816"/>
    <w:rsid w:val="00186C71"/>
    <w:rsid w:val="00186E32"/>
    <w:rsid w:val="001875CA"/>
    <w:rsid w:val="001877C3"/>
    <w:rsid w:val="00187CE5"/>
    <w:rsid w:val="0019077B"/>
    <w:rsid w:val="00190D90"/>
    <w:rsid w:val="001912BA"/>
    <w:rsid w:val="001912C6"/>
    <w:rsid w:val="00191677"/>
    <w:rsid w:val="00192051"/>
    <w:rsid w:val="00192363"/>
    <w:rsid w:val="001926F4"/>
    <w:rsid w:val="001932EA"/>
    <w:rsid w:val="001936C5"/>
    <w:rsid w:val="00193DB0"/>
    <w:rsid w:val="001943B9"/>
    <w:rsid w:val="001945BF"/>
    <w:rsid w:val="0019464E"/>
    <w:rsid w:val="00194771"/>
    <w:rsid w:val="00194FB3"/>
    <w:rsid w:val="00195639"/>
    <w:rsid w:val="00195AE6"/>
    <w:rsid w:val="00195B0B"/>
    <w:rsid w:val="0019688E"/>
    <w:rsid w:val="001968C0"/>
    <w:rsid w:val="001973E2"/>
    <w:rsid w:val="00197D91"/>
    <w:rsid w:val="00197EA3"/>
    <w:rsid w:val="001A04FC"/>
    <w:rsid w:val="001A069F"/>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F3C"/>
    <w:rsid w:val="001A7691"/>
    <w:rsid w:val="001A7958"/>
    <w:rsid w:val="001A7CD9"/>
    <w:rsid w:val="001A7FDF"/>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B6"/>
    <w:rsid w:val="001B6B57"/>
    <w:rsid w:val="001B7021"/>
    <w:rsid w:val="001B70A3"/>
    <w:rsid w:val="001B74A5"/>
    <w:rsid w:val="001B74E2"/>
    <w:rsid w:val="001B7BCA"/>
    <w:rsid w:val="001B7BF2"/>
    <w:rsid w:val="001B7C6B"/>
    <w:rsid w:val="001B7C7B"/>
    <w:rsid w:val="001B7D04"/>
    <w:rsid w:val="001C1606"/>
    <w:rsid w:val="001C1BDF"/>
    <w:rsid w:val="001C1E16"/>
    <w:rsid w:val="001C2216"/>
    <w:rsid w:val="001C2BF8"/>
    <w:rsid w:val="001C3889"/>
    <w:rsid w:val="001C38DE"/>
    <w:rsid w:val="001C4475"/>
    <w:rsid w:val="001C4BD5"/>
    <w:rsid w:val="001C4C41"/>
    <w:rsid w:val="001C4C60"/>
    <w:rsid w:val="001C4E4E"/>
    <w:rsid w:val="001C531E"/>
    <w:rsid w:val="001C5329"/>
    <w:rsid w:val="001C5339"/>
    <w:rsid w:val="001C58A7"/>
    <w:rsid w:val="001C5A35"/>
    <w:rsid w:val="001C5D63"/>
    <w:rsid w:val="001C659F"/>
    <w:rsid w:val="001C67C3"/>
    <w:rsid w:val="001C6807"/>
    <w:rsid w:val="001C70EB"/>
    <w:rsid w:val="001C7503"/>
    <w:rsid w:val="001C7655"/>
    <w:rsid w:val="001C76F0"/>
    <w:rsid w:val="001C7A36"/>
    <w:rsid w:val="001C7FB7"/>
    <w:rsid w:val="001D0188"/>
    <w:rsid w:val="001D01A1"/>
    <w:rsid w:val="001D050D"/>
    <w:rsid w:val="001D0E76"/>
    <w:rsid w:val="001D0EB1"/>
    <w:rsid w:val="001D11AE"/>
    <w:rsid w:val="001D1A96"/>
    <w:rsid w:val="001D1CED"/>
    <w:rsid w:val="001D2156"/>
    <w:rsid w:val="001D309D"/>
    <w:rsid w:val="001D31D0"/>
    <w:rsid w:val="001D3404"/>
    <w:rsid w:val="001D3718"/>
    <w:rsid w:val="001D4711"/>
    <w:rsid w:val="001D483C"/>
    <w:rsid w:val="001D5012"/>
    <w:rsid w:val="001D53AB"/>
    <w:rsid w:val="001D55A2"/>
    <w:rsid w:val="001D5F16"/>
    <w:rsid w:val="001D60B3"/>
    <w:rsid w:val="001D6142"/>
    <w:rsid w:val="001D6200"/>
    <w:rsid w:val="001D62AA"/>
    <w:rsid w:val="001D6836"/>
    <w:rsid w:val="001D6871"/>
    <w:rsid w:val="001D69F2"/>
    <w:rsid w:val="001D6F4D"/>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389"/>
    <w:rsid w:val="001E3A47"/>
    <w:rsid w:val="001E3D73"/>
    <w:rsid w:val="001E3FAC"/>
    <w:rsid w:val="001E55F7"/>
    <w:rsid w:val="001E57A3"/>
    <w:rsid w:val="001E58A3"/>
    <w:rsid w:val="001E62CA"/>
    <w:rsid w:val="001E66B3"/>
    <w:rsid w:val="001E6A74"/>
    <w:rsid w:val="001E6CDC"/>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660"/>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70"/>
    <w:rsid w:val="001F6798"/>
    <w:rsid w:val="001F6D8B"/>
    <w:rsid w:val="001F71D4"/>
    <w:rsid w:val="001F7BBF"/>
    <w:rsid w:val="0020015E"/>
    <w:rsid w:val="0020062B"/>
    <w:rsid w:val="00200D92"/>
    <w:rsid w:val="00201A94"/>
    <w:rsid w:val="00201B59"/>
    <w:rsid w:val="00201D53"/>
    <w:rsid w:val="00201DD6"/>
    <w:rsid w:val="00201E7C"/>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92"/>
    <w:rsid w:val="00206FEA"/>
    <w:rsid w:val="002072A7"/>
    <w:rsid w:val="00207860"/>
    <w:rsid w:val="00207B6A"/>
    <w:rsid w:val="00207DA7"/>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1063"/>
    <w:rsid w:val="0022159C"/>
    <w:rsid w:val="0022164F"/>
    <w:rsid w:val="00221B3A"/>
    <w:rsid w:val="00221ED4"/>
    <w:rsid w:val="0022227E"/>
    <w:rsid w:val="002224B4"/>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0E00"/>
    <w:rsid w:val="002317A1"/>
    <w:rsid w:val="0023203C"/>
    <w:rsid w:val="0023282E"/>
    <w:rsid w:val="00232B6D"/>
    <w:rsid w:val="002331FB"/>
    <w:rsid w:val="002333FA"/>
    <w:rsid w:val="002338CB"/>
    <w:rsid w:val="002339AE"/>
    <w:rsid w:val="00234736"/>
    <w:rsid w:val="002347BE"/>
    <w:rsid w:val="00234B71"/>
    <w:rsid w:val="0023542B"/>
    <w:rsid w:val="00235668"/>
    <w:rsid w:val="00235A7F"/>
    <w:rsid w:val="00235CA6"/>
    <w:rsid w:val="00236047"/>
    <w:rsid w:val="00236870"/>
    <w:rsid w:val="002368CA"/>
    <w:rsid w:val="00236E1C"/>
    <w:rsid w:val="0023716A"/>
    <w:rsid w:val="00237291"/>
    <w:rsid w:val="00237491"/>
    <w:rsid w:val="002401FA"/>
    <w:rsid w:val="00240793"/>
    <w:rsid w:val="002410DA"/>
    <w:rsid w:val="00241B74"/>
    <w:rsid w:val="00241D8C"/>
    <w:rsid w:val="00241DBF"/>
    <w:rsid w:val="00241E1F"/>
    <w:rsid w:val="00242003"/>
    <w:rsid w:val="002421FB"/>
    <w:rsid w:val="00242406"/>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24D"/>
    <w:rsid w:val="002475A6"/>
    <w:rsid w:val="002475FE"/>
    <w:rsid w:val="002478B3"/>
    <w:rsid w:val="00247AD6"/>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4B03"/>
    <w:rsid w:val="00255174"/>
    <w:rsid w:val="00255214"/>
    <w:rsid w:val="00255CDA"/>
    <w:rsid w:val="002576A6"/>
    <w:rsid w:val="002579B1"/>
    <w:rsid w:val="00257B6E"/>
    <w:rsid w:val="00257B75"/>
    <w:rsid w:val="00257E6C"/>
    <w:rsid w:val="00260047"/>
    <w:rsid w:val="002606F9"/>
    <w:rsid w:val="0026161F"/>
    <w:rsid w:val="002621D8"/>
    <w:rsid w:val="002628D8"/>
    <w:rsid w:val="00262E21"/>
    <w:rsid w:val="00263221"/>
    <w:rsid w:val="00263299"/>
    <w:rsid w:val="0026355E"/>
    <w:rsid w:val="0026368A"/>
    <w:rsid w:val="00263734"/>
    <w:rsid w:val="00263C26"/>
    <w:rsid w:val="00263F44"/>
    <w:rsid w:val="00264FD7"/>
    <w:rsid w:val="0026531B"/>
    <w:rsid w:val="00265403"/>
    <w:rsid w:val="00265DB0"/>
    <w:rsid w:val="00266CD3"/>
    <w:rsid w:val="00266E8C"/>
    <w:rsid w:val="00267D93"/>
    <w:rsid w:val="00267DBB"/>
    <w:rsid w:val="00267EDB"/>
    <w:rsid w:val="0027074A"/>
    <w:rsid w:val="00271732"/>
    <w:rsid w:val="002724E0"/>
    <w:rsid w:val="002727FB"/>
    <w:rsid w:val="00272A47"/>
    <w:rsid w:val="0027344E"/>
    <w:rsid w:val="0027347E"/>
    <w:rsid w:val="00273E15"/>
    <w:rsid w:val="0027405C"/>
    <w:rsid w:val="00275167"/>
    <w:rsid w:val="002754DA"/>
    <w:rsid w:val="00275DA9"/>
    <w:rsid w:val="0027641A"/>
    <w:rsid w:val="002766BB"/>
    <w:rsid w:val="00276B0B"/>
    <w:rsid w:val="00276B3E"/>
    <w:rsid w:val="00276E4C"/>
    <w:rsid w:val="0027773A"/>
    <w:rsid w:val="00277A2E"/>
    <w:rsid w:val="00277D32"/>
    <w:rsid w:val="0028036B"/>
    <w:rsid w:val="0028065E"/>
    <w:rsid w:val="0028097F"/>
    <w:rsid w:val="00280B8B"/>
    <w:rsid w:val="002814DB"/>
    <w:rsid w:val="00281867"/>
    <w:rsid w:val="00281E53"/>
    <w:rsid w:val="00281E88"/>
    <w:rsid w:val="00282D81"/>
    <w:rsid w:val="002834EF"/>
    <w:rsid w:val="00283884"/>
    <w:rsid w:val="00283B84"/>
    <w:rsid w:val="00284079"/>
    <w:rsid w:val="00284A30"/>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50"/>
    <w:rsid w:val="0029118C"/>
    <w:rsid w:val="00291980"/>
    <w:rsid w:val="00292113"/>
    <w:rsid w:val="002930BA"/>
    <w:rsid w:val="00293545"/>
    <w:rsid w:val="0029468A"/>
    <w:rsid w:val="0029488A"/>
    <w:rsid w:val="00294936"/>
    <w:rsid w:val="00294BA0"/>
    <w:rsid w:val="002955B4"/>
    <w:rsid w:val="00295715"/>
    <w:rsid w:val="0029578C"/>
    <w:rsid w:val="00295AE3"/>
    <w:rsid w:val="00296045"/>
    <w:rsid w:val="0029626E"/>
    <w:rsid w:val="0029677D"/>
    <w:rsid w:val="00296A1D"/>
    <w:rsid w:val="00296BFF"/>
    <w:rsid w:val="0029786F"/>
    <w:rsid w:val="00297B7A"/>
    <w:rsid w:val="00297BFC"/>
    <w:rsid w:val="002A0E77"/>
    <w:rsid w:val="002A20AF"/>
    <w:rsid w:val="002A2177"/>
    <w:rsid w:val="002A2F48"/>
    <w:rsid w:val="002A30C5"/>
    <w:rsid w:val="002A3436"/>
    <w:rsid w:val="002A3D8E"/>
    <w:rsid w:val="002A4181"/>
    <w:rsid w:val="002A461E"/>
    <w:rsid w:val="002A46B0"/>
    <w:rsid w:val="002A4807"/>
    <w:rsid w:val="002A49D4"/>
    <w:rsid w:val="002A4F26"/>
    <w:rsid w:val="002A51B9"/>
    <w:rsid w:val="002A55E3"/>
    <w:rsid w:val="002A5EA7"/>
    <w:rsid w:val="002A6CF3"/>
    <w:rsid w:val="002A7329"/>
    <w:rsid w:val="002A7F87"/>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F34"/>
    <w:rsid w:val="002B402D"/>
    <w:rsid w:val="002B4748"/>
    <w:rsid w:val="002B480F"/>
    <w:rsid w:val="002B4B2E"/>
    <w:rsid w:val="002B511D"/>
    <w:rsid w:val="002B53A1"/>
    <w:rsid w:val="002B6BBC"/>
    <w:rsid w:val="002B75A2"/>
    <w:rsid w:val="002B77A0"/>
    <w:rsid w:val="002B785F"/>
    <w:rsid w:val="002B7A35"/>
    <w:rsid w:val="002B7C1F"/>
    <w:rsid w:val="002C00F2"/>
    <w:rsid w:val="002C0784"/>
    <w:rsid w:val="002C0AAD"/>
    <w:rsid w:val="002C0C5A"/>
    <w:rsid w:val="002C173D"/>
    <w:rsid w:val="002C1A63"/>
    <w:rsid w:val="002C1F8B"/>
    <w:rsid w:val="002C2060"/>
    <w:rsid w:val="002C2A19"/>
    <w:rsid w:val="002C3375"/>
    <w:rsid w:val="002C3420"/>
    <w:rsid w:val="002C3DC5"/>
    <w:rsid w:val="002C5385"/>
    <w:rsid w:val="002C5622"/>
    <w:rsid w:val="002C5BB9"/>
    <w:rsid w:val="002C6069"/>
    <w:rsid w:val="002C6558"/>
    <w:rsid w:val="002C6AB3"/>
    <w:rsid w:val="002C6CBE"/>
    <w:rsid w:val="002C72A3"/>
    <w:rsid w:val="002C7412"/>
    <w:rsid w:val="002C776A"/>
    <w:rsid w:val="002C78DF"/>
    <w:rsid w:val="002D0517"/>
    <w:rsid w:val="002D0B89"/>
    <w:rsid w:val="002D14A5"/>
    <w:rsid w:val="002D1505"/>
    <w:rsid w:val="002D1866"/>
    <w:rsid w:val="002D1AD2"/>
    <w:rsid w:val="002D2D76"/>
    <w:rsid w:val="002D3665"/>
    <w:rsid w:val="002D368D"/>
    <w:rsid w:val="002D388C"/>
    <w:rsid w:val="002D392A"/>
    <w:rsid w:val="002D3C3E"/>
    <w:rsid w:val="002D3D6D"/>
    <w:rsid w:val="002D418C"/>
    <w:rsid w:val="002D4466"/>
    <w:rsid w:val="002D44D5"/>
    <w:rsid w:val="002D46CC"/>
    <w:rsid w:val="002D46FC"/>
    <w:rsid w:val="002D54B0"/>
    <w:rsid w:val="002D5F86"/>
    <w:rsid w:val="002D6BED"/>
    <w:rsid w:val="002D70BB"/>
    <w:rsid w:val="002D739F"/>
    <w:rsid w:val="002D77D3"/>
    <w:rsid w:val="002D7A0B"/>
    <w:rsid w:val="002D7FFD"/>
    <w:rsid w:val="002E0592"/>
    <w:rsid w:val="002E06A8"/>
    <w:rsid w:val="002E0E55"/>
    <w:rsid w:val="002E1589"/>
    <w:rsid w:val="002E43A0"/>
    <w:rsid w:val="002E4903"/>
    <w:rsid w:val="002E5F86"/>
    <w:rsid w:val="002E631C"/>
    <w:rsid w:val="002E6D0B"/>
    <w:rsid w:val="002E6D42"/>
    <w:rsid w:val="002E798A"/>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B1E"/>
    <w:rsid w:val="002F3EF1"/>
    <w:rsid w:val="002F45AE"/>
    <w:rsid w:val="002F46FC"/>
    <w:rsid w:val="002F585C"/>
    <w:rsid w:val="002F61AB"/>
    <w:rsid w:val="002F61D5"/>
    <w:rsid w:val="002F640C"/>
    <w:rsid w:val="002F65DA"/>
    <w:rsid w:val="002F714D"/>
    <w:rsid w:val="002F77F9"/>
    <w:rsid w:val="003003E2"/>
    <w:rsid w:val="00300428"/>
    <w:rsid w:val="00300534"/>
    <w:rsid w:val="00300A2F"/>
    <w:rsid w:val="00300ECF"/>
    <w:rsid w:val="00300FB4"/>
    <w:rsid w:val="003018CD"/>
    <w:rsid w:val="00302218"/>
    <w:rsid w:val="00302421"/>
    <w:rsid w:val="00302523"/>
    <w:rsid w:val="0030265C"/>
    <w:rsid w:val="003029BD"/>
    <w:rsid w:val="0030323A"/>
    <w:rsid w:val="00303978"/>
    <w:rsid w:val="00303D18"/>
    <w:rsid w:val="00303F2A"/>
    <w:rsid w:val="0030430C"/>
    <w:rsid w:val="00304ABA"/>
    <w:rsid w:val="00305072"/>
    <w:rsid w:val="00305482"/>
    <w:rsid w:val="00305AB5"/>
    <w:rsid w:val="00305D6C"/>
    <w:rsid w:val="00306FC7"/>
    <w:rsid w:val="003078AD"/>
    <w:rsid w:val="0030797D"/>
    <w:rsid w:val="00307A85"/>
    <w:rsid w:val="00307D7D"/>
    <w:rsid w:val="00307E97"/>
    <w:rsid w:val="0031018A"/>
    <w:rsid w:val="00310357"/>
    <w:rsid w:val="00310C53"/>
    <w:rsid w:val="003116E3"/>
    <w:rsid w:val="00311B22"/>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20F6"/>
    <w:rsid w:val="0033315D"/>
    <w:rsid w:val="003339D7"/>
    <w:rsid w:val="00333B35"/>
    <w:rsid w:val="0033431A"/>
    <w:rsid w:val="00334D3D"/>
    <w:rsid w:val="00334EB9"/>
    <w:rsid w:val="00335121"/>
    <w:rsid w:val="00335223"/>
    <w:rsid w:val="0033575A"/>
    <w:rsid w:val="00335827"/>
    <w:rsid w:val="0033613B"/>
    <w:rsid w:val="0033616B"/>
    <w:rsid w:val="00336406"/>
    <w:rsid w:val="00336601"/>
    <w:rsid w:val="00336C25"/>
    <w:rsid w:val="00336D33"/>
    <w:rsid w:val="00336E10"/>
    <w:rsid w:val="003377CA"/>
    <w:rsid w:val="00337CDA"/>
    <w:rsid w:val="00337FC6"/>
    <w:rsid w:val="00340235"/>
    <w:rsid w:val="003404AD"/>
    <w:rsid w:val="00340554"/>
    <w:rsid w:val="00340FCB"/>
    <w:rsid w:val="00341395"/>
    <w:rsid w:val="00341FEB"/>
    <w:rsid w:val="00342554"/>
    <w:rsid w:val="003425C3"/>
    <w:rsid w:val="00342ABA"/>
    <w:rsid w:val="00342DAD"/>
    <w:rsid w:val="00343619"/>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915"/>
    <w:rsid w:val="00346B67"/>
    <w:rsid w:val="00347716"/>
    <w:rsid w:val="00347EE4"/>
    <w:rsid w:val="003509C5"/>
    <w:rsid w:val="00350D02"/>
    <w:rsid w:val="0035196D"/>
    <w:rsid w:val="00351B56"/>
    <w:rsid w:val="00351FBA"/>
    <w:rsid w:val="00352187"/>
    <w:rsid w:val="00352437"/>
    <w:rsid w:val="00353187"/>
    <w:rsid w:val="003531B5"/>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6983"/>
    <w:rsid w:val="00366ED5"/>
    <w:rsid w:val="0036708C"/>
    <w:rsid w:val="00367D26"/>
    <w:rsid w:val="00367F51"/>
    <w:rsid w:val="0037021B"/>
    <w:rsid w:val="003702BD"/>
    <w:rsid w:val="003706EC"/>
    <w:rsid w:val="00370CB6"/>
    <w:rsid w:val="00370DAF"/>
    <w:rsid w:val="00371216"/>
    <w:rsid w:val="003714E6"/>
    <w:rsid w:val="00371BD4"/>
    <w:rsid w:val="003721D7"/>
    <w:rsid w:val="003723D6"/>
    <w:rsid w:val="0037263D"/>
    <w:rsid w:val="00372794"/>
    <w:rsid w:val="00372EC0"/>
    <w:rsid w:val="003731A0"/>
    <w:rsid w:val="00373500"/>
    <w:rsid w:val="003738F4"/>
    <w:rsid w:val="00373C73"/>
    <w:rsid w:val="00373D93"/>
    <w:rsid w:val="0037413C"/>
    <w:rsid w:val="0037432C"/>
    <w:rsid w:val="003746E1"/>
    <w:rsid w:val="00374F3E"/>
    <w:rsid w:val="00375009"/>
    <w:rsid w:val="00375050"/>
    <w:rsid w:val="00375092"/>
    <w:rsid w:val="0037515C"/>
    <w:rsid w:val="003752B3"/>
    <w:rsid w:val="003752ED"/>
    <w:rsid w:val="0037561D"/>
    <w:rsid w:val="00375961"/>
    <w:rsid w:val="00375CE8"/>
    <w:rsid w:val="00375E64"/>
    <w:rsid w:val="00376405"/>
    <w:rsid w:val="0037646D"/>
    <w:rsid w:val="00377139"/>
    <w:rsid w:val="00377381"/>
    <w:rsid w:val="003775BD"/>
    <w:rsid w:val="003777BD"/>
    <w:rsid w:val="00377969"/>
    <w:rsid w:val="00377A48"/>
    <w:rsid w:val="00377D4F"/>
    <w:rsid w:val="00377E38"/>
    <w:rsid w:val="0038089D"/>
    <w:rsid w:val="003808AE"/>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C5F"/>
    <w:rsid w:val="00384170"/>
    <w:rsid w:val="00384214"/>
    <w:rsid w:val="00384453"/>
    <w:rsid w:val="00384DC7"/>
    <w:rsid w:val="00385155"/>
    <w:rsid w:val="00385332"/>
    <w:rsid w:val="003854C2"/>
    <w:rsid w:val="003855E1"/>
    <w:rsid w:val="00385DD0"/>
    <w:rsid w:val="003861F8"/>
    <w:rsid w:val="003864D8"/>
    <w:rsid w:val="003864E8"/>
    <w:rsid w:val="003864F0"/>
    <w:rsid w:val="003867A3"/>
    <w:rsid w:val="00386B1C"/>
    <w:rsid w:val="00386CEC"/>
    <w:rsid w:val="00386F9D"/>
    <w:rsid w:val="003870CF"/>
    <w:rsid w:val="00387142"/>
    <w:rsid w:val="003871F3"/>
    <w:rsid w:val="0038757B"/>
    <w:rsid w:val="0038773F"/>
    <w:rsid w:val="00390369"/>
    <w:rsid w:val="00390B38"/>
    <w:rsid w:val="00391188"/>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109"/>
    <w:rsid w:val="003974AD"/>
    <w:rsid w:val="00397872"/>
    <w:rsid w:val="00397D54"/>
    <w:rsid w:val="003A0441"/>
    <w:rsid w:val="003A05C9"/>
    <w:rsid w:val="003A0BDB"/>
    <w:rsid w:val="003A0C92"/>
    <w:rsid w:val="003A0CA2"/>
    <w:rsid w:val="003A1052"/>
    <w:rsid w:val="003A13C2"/>
    <w:rsid w:val="003A1590"/>
    <w:rsid w:val="003A190B"/>
    <w:rsid w:val="003A1AC5"/>
    <w:rsid w:val="003A1F79"/>
    <w:rsid w:val="003A209A"/>
    <w:rsid w:val="003A213C"/>
    <w:rsid w:val="003A2169"/>
    <w:rsid w:val="003A2463"/>
    <w:rsid w:val="003A322A"/>
    <w:rsid w:val="003A349A"/>
    <w:rsid w:val="003A4155"/>
    <w:rsid w:val="003A4311"/>
    <w:rsid w:val="003A47BC"/>
    <w:rsid w:val="003A4981"/>
    <w:rsid w:val="003A4A58"/>
    <w:rsid w:val="003A4D49"/>
    <w:rsid w:val="003A4E4C"/>
    <w:rsid w:val="003A4F75"/>
    <w:rsid w:val="003A526D"/>
    <w:rsid w:val="003A566A"/>
    <w:rsid w:val="003A5D87"/>
    <w:rsid w:val="003A5E2D"/>
    <w:rsid w:val="003A64A8"/>
    <w:rsid w:val="003A65C1"/>
    <w:rsid w:val="003A66FA"/>
    <w:rsid w:val="003A6B2C"/>
    <w:rsid w:val="003A6DA7"/>
    <w:rsid w:val="003A7304"/>
    <w:rsid w:val="003A74F1"/>
    <w:rsid w:val="003A7A2C"/>
    <w:rsid w:val="003A7CC8"/>
    <w:rsid w:val="003A7E78"/>
    <w:rsid w:val="003B0735"/>
    <w:rsid w:val="003B08D4"/>
    <w:rsid w:val="003B0BAB"/>
    <w:rsid w:val="003B0BDD"/>
    <w:rsid w:val="003B1155"/>
    <w:rsid w:val="003B1301"/>
    <w:rsid w:val="003B1BC5"/>
    <w:rsid w:val="003B21C8"/>
    <w:rsid w:val="003B2432"/>
    <w:rsid w:val="003B2DAA"/>
    <w:rsid w:val="003B3310"/>
    <w:rsid w:val="003B35A7"/>
    <w:rsid w:val="003B3A67"/>
    <w:rsid w:val="003B3C91"/>
    <w:rsid w:val="003B5320"/>
    <w:rsid w:val="003B5378"/>
    <w:rsid w:val="003B5BB3"/>
    <w:rsid w:val="003B5CFC"/>
    <w:rsid w:val="003B5D50"/>
    <w:rsid w:val="003B6062"/>
    <w:rsid w:val="003B6CFC"/>
    <w:rsid w:val="003B6F0F"/>
    <w:rsid w:val="003B6F9A"/>
    <w:rsid w:val="003B734B"/>
    <w:rsid w:val="003B7560"/>
    <w:rsid w:val="003B75DA"/>
    <w:rsid w:val="003B7B85"/>
    <w:rsid w:val="003C014F"/>
    <w:rsid w:val="003C0CAF"/>
    <w:rsid w:val="003C12C5"/>
    <w:rsid w:val="003C22D1"/>
    <w:rsid w:val="003C26C9"/>
    <w:rsid w:val="003C3157"/>
    <w:rsid w:val="003C34FD"/>
    <w:rsid w:val="003C35B3"/>
    <w:rsid w:val="003C46FD"/>
    <w:rsid w:val="003C49F1"/>
    <w:rsid w:val="003C4C01"/>
    <w:rsid w:val="003C4F89"/>
    <w:rsid w:val="003C54F4"/>
    <w:rsid w:val="003C55F8"/>
    <w:rsid w:val="003C5D4E"/>
    <w:rsid w:val="003C6268"/>
    <w:rsid w:val="003C68F5"/>
    <w:rsid w:val="003C69EB"/>
    <w:rsid w:val="003C6A09"/>
    <w:rsid w:val="003C6F98"/>
    <w:rsid w:val="003C73EE"/>
    <w:rsid w:val="003C7AA5"/>
    <w:rsid w:val="003D05D2"/>
    <w:rsid w:val="003D1038"/>
    <w:rsid w:val="003D1152"/>
    <w:rsid w:val="003D2485"/>
    <w:rsid w:val="003D3521"/>
    <w:rsid w:val="003D3817"/>
    <w:rsid w:val="003D3FCC"/>
    <w:rsid w:val="003D4086"/>
    <w:rsid w:val="003D4769"/>
    <w:rsid w:val="003D47E8"/>
    <w:rsid w:val="003D4CF7"/>
    <w:rsid w:val="003D4F39"/>
    <w:rsid w:val="003D566C"/>
    <w:rsid w:val="003D5FD4"/>
    <w:rsid w:val="003D617D"/>
    <w:rsid w:val="003D663B"/>
    <w:rsid w:val="003D6ABC"/>
    <w:rsid w:val="003D712B"/>
    <w:rsid w:val="003D728A"/>
    <w:rsid w:val="003D7387"/>
    <w:rsid w:val="003E00BB"/>
    <w:rsid w:val="003E02EA"/>
    <w:rsid w:val="003E1493"/>
    <w:rsid w:val="003E2D05"/>
    <w:rsid w:val="003E3057"/>
    <w:rsid w:val="003E32BF"/>
    <w:rsid w:val="003E344A"/>
    <w:rsid w:val="003E3826"/>
    <w:rsid w:val="003E3A68"/>
    <w:rsid w:val="003E4657"/>
    <w:rsid w:val="003E481A"/>
    <w:rsid w:val="003E51C1"/>
    <w:rsid w:val="003E52A3"/>
    <w:rsid w:val="003E5581"/>
    <w:rsid w:val="003E55F8"/>
    <w:rsid w:val="003E5629"/>
    <w:rsid w:val="003E5D1B"/>
    <w:rsid w:val="003E5EB1"/>
    <w:rsid w:val="003E6CC8"/>
    <w:rsid w:val="003E6FD3"/>
    <w:rsid w:val="003E72EE"/>
    <w:rsid w:val="003E7659"/>
    <w:rsid w:val="003E76EE"/>
    <w:rsid w:val="003E7A87"/>
    <w:rsid w:val="003E7E6A"/>
    <w:rsid w:val="003F08F8"/>
    <w:rsid w:val="003F1130"/>
    <w:rsid w:val="003F1B06"/>
    <w:rsid w:val="003F1B34"/>
    <w:rsid w:val="003F2140"/>
    <w:rsid w:val="003F2199"/>
    <w:rsid w:val="003F247F"/>
    <w:rsid w:val="003F285A"/>
    <w:rsid w:val="003F2A74"/>
    <w:rsid w:val="003F2AB9"/>
    <w:rsid w:val="003F2B04"/>
    <w:rsid w:val="003F398D"/>
    <w:rsid w:val="003F3A36"/>
    <w:rsid w:val="003F3B32"/>
    <w:rsid w:val="003F4643"/>
    <w:rsid w:val="003F5B00"/>
    <w:rsid w:val="003F693C"/>
    <w:rsid w:val="003F7287"/>
    <w:rsid w:val="003F7BE6"/>
    <w:rsid w:val="00400FC6"/>
    <w:rsid w:val="00400FFC"/>
    <w:rsid w:val="0040159E"/>
    <w:rsid w:val="00401687"/>
    <w:rsid w:val="00401EF0"/>
    <w:rsid w:val="00402112"/>
    <w:rsid w:val="00402DDD"/>
    <w:rsid w:val="00402E43"/>
    <w:rsid w:val="0040310A"/>
    <w:rsid w:val="0040324D"/>
    <w:rsid w:val="00403461"/>
    <w:rsid w:val="004035D1"/>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545"/>
    <w:rsid w:val="004117E2"/>
    <w:rsid w:val="0041186F"/>
    <w:rsid w:val="00411F57"/>
    <w:rsid w:val="004124FF"/>
    <w:rsid w:val="00412906"/>
    <w:rsid w:val="004133D4"/>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20B0A"/>
    <w:rsid w:val="00420F3A"/>
    <w:rsid w:val="004213AF"/>
    <w:rsid w:val="00422005"/>
    <w:rsid w:val="00422077"/>
    <w:rsid w:val="0042232D"/>
    <w:rsid w:val="00422399"/>
    <w:rsid w:val="004224E0"/>
    <w:rsid w:val="00422981"/>
    <w:rsid w:val="00422994"/>
    <w:rsid w:val="00423204"/>
    <w:rsid w:val="0042387C"/>
    <w:rsid w:val="00423FE2"/>
    <w:rsid w:val="00424070"/>
    <w:rsid w:val="0042408C"/>
    <w:rsid w:val="00424F10"/>
    <w:rsid w:val="004251FD"/>
    <w:rsid w:val="00425B8F"/>
    <w:rsid w:val="00426093"/>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54E"/>
    <w:rsid w:val="004326D9"/>
    <w:rsid w:val="0043339D"/>
    <w:rsid w:val="0043356A"/>
    <w:rsid w:val="00433B53"/>
    <w:rsid w:val="00433F90"/>
    <w:rsid w:val="0043506F"/>
    <w:rsid w:val="0043517A"/>
    <w:rsid w:val="00435207"/>
    <w:rsid w:val="00435F83"/>
    <w:rsid w:val="00435FE0"/>
    <w:rsid w:val="0043601B"/>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4C"/>
    <w:rsid w:val="00441565"/>
    <w:rsid w:val="004419D7"/>
    <w:rsid w:val="00441B64"/>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68A4"/>
    <w:rsid w:val="00446F3F"/>
    <w:rsid w:val="004477CD"/>
    <w:rsid w:val="004501F6"/>
    <w:rsid w:val="004502D7"/>
    <w:rsid w:val="00450495"/>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D4A"/>
    <w:rsid w:val="00455105"/>
    <w:rsid w:val="004551BC"/>
    <w:rsid w:val="004554B7"/>
    <w:rsid w:val="004563D8"/>
    <w:rsid w:val="00456792"/>
    <w:rsid w:val="00456A4F"/>
    <w:rsid w:val="00456D72"/>
    <w:rsid w:val="00456F48"/>
    <w:rsid w:val="004575AB"/>
    <w:rsid w:val="004575FB"/>
    <w:rsid w:val="0045762E"/>
    <w:rsid w:val="004600F8"/>
    <w:rsid w:val="004608C9"/>
    <w:rsid w:val="00460B1A"/>
    <w:rsid w:val="00460B5A"/>
    <w:rsid w:val="00460C28"/>
    <w:rsid w:val="00461002"/>
    <w:rsid w:val="004610F2"/>
    <w:rsid w:val="004616E2"/>
    <w:rsid w:val="00461831"/>
    <w:rsid w:val="00461BC2"/>
    <w:rsid w:val="0046234D"/>
    <w:rsid w:val="004627EB"/>
    <w:rsid w:val="00462AF2"/>
    <w:rsid w:val="00462C24"/>
    <w:rsid w:val="0046304D"/>
    <w:rsid w:val="004631D6"/>
    <w:rsid w:val="00463827"/>
    <w:rsid w:val="004638DA"/>
    <w:rsid w:val="00463963"/>
    <w:rsid w:val="00463BE3"/>
    <w:rsid w:val="00464136"/>
    <w:rsid w:val="00464530"/>
    <w:rsid w:val="00464967"/>
    <w:rsid w:val="00464CC8"/>
    <w:rsid w:val="00464FA2"/>
    <w:rsid w:val="00465386"/>
    <w:rsid w:val="00465447"/>
    <w:rsid w:val="00465C06"/>
    <w:rsid w:val="00465E29"/>
    <w:rsid w:val="0046633C"/>
    <w:rsid w:val="0046700B"/>
    <w:rsid w:val="0047048A"/>
    <w:rsid w:val="00470D03"/>
    <w:rsid w:val="004712AE"/>
    <w:rsid w:val="00471A0B"/>
    <w:rsid w:val="00471F7A"/>
    <w:rsid w:val="00471FD5"/>
    <w:rsid w:val="004720F7"/>
    <w:rsid w:val="00473053"/>
    <w:rsid w:val="00473730"/>
    <w:rsid w:val="00473A01"/>
    <w:rsid w:val="00473C2E"/>
    <w:rsid w:val="00474EE8"/>
    <w:rsid w:val="00474EF4"/>
    <w:rsid w:val="004753E7"/>
    <w:rsid w:val="0047560F"/>
    <w:rsid w:val="004762AB"/>
    <w:rsid w:val="00476842"/>
    <w:rsid w:val="00476B38"/>
    <w:rsid w:val="00476FF6"/>
    <w:rsid w:val="00477118"/>
    <w:rsid w:val="004772F0"/>
    <w:rsid w:val="00477E83"/>
    <w:rsid w:val="00477FE3"/>
    <w:rsid w:val="004800BF"/>
    <w:rsid w:val="00480584"/>
    <w:rsid w:val="004819F0"/>
    <w:rsid w:val="004825B2"/>
    <w:rsid w:val="00482B81"/>
    <w:rsid w:val="00482F1E"/>
    <w:rsid w:val="0048346B"/>
    <w:rsid w:val="00483577"/>
    <w:rsid w:val="004835E4"/>
    <w:rsid w:val="00484A89"/>
    <w:rsid w:val="00484FD7"/>
    <w:rsid w:val="004853E5"/>
    <w:rsid w:val="00486046"/>
    <w:rsid w:val="00487386"/>
    <w:rsid w:val="004875C4"/>
    <w:rsid w:val="00487BA4"/>
    <w:rsid w:val="00490111"/>
    <w:rsid w:val="0049099D"/>
    <w:rsid w:val="00490ADE"/>
    <w:rsid w:val="00491183"/>
    <w:rsid w:val="004913A8"/>
    <w:rsid w:val="00491985"/>
    <w:rsid w:val="00491DB8"/>
    <w:rsid w:val="00491F96"/>
    <w:rsid w:val="004921C7"/>
    <w:rsid w:val="00492C71"/>
    <w:rsid w:val="004932C7"/>
    <w:rsid w:val="004933D5"/>
    <w:rsid w:val="004935A9"/>
    <w:rsid w:val="004937DD"/>
    <w:rsid w:val="00493B57"/>
    <w:rsid w:val="00493EB7"/>
    <w:rsid w:val="0049405E"/>
    <w:rsid w:val="00494655"/>
    <w:rsid w:val="00494AC5"/>
    <w:rsid w:val="00495118"/>
    <w:rsid w:val="00495917"/>
    <w:rsid w:val="00496455"/>
    <w:rsid w:val="004965DB"/>
    <w:rsid w:val="00497076"/>
    <w:rsid w:val="00497481"/>
    <w:rsid w:val="0049780D"/>
    <w:rsid w:val="00497D63"/>
    <w:rsid w:val="004A00BC"/>
    <w:rsid w:val="004A0197"/>
    <w:rsid w:val="004A03D9"/>
    <w:rsid w:val="004A03FA"/>
    <w:rsid w:val="004A066C"/>
    <w:rsid w:val="004A0D7F"/>
    <w:rsid w:val="004A0DF4"/>
    <w:rsid w:val="004A0EF9"/>
    <w:rsid w:val="004A1133"/>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CFF"/>
    <w:rsid w:val="004B0E52"/>
    <w:rsid w:val="004B0EDD"/>
    <w:rsid w:val="004B107F"/>
    <w:rsid w:val="004B1273"/>
    <w:rsid w:val="004B150C"/>
    <w:rsid w:val="004B1F2B"/>
    <w:rsid w:val="004B2A85"/>
    <w:rsid w:val="004B2AD8"/>
    <w:rsid w:val="004B3166"/>
    <w:rsid w:val="004B33AB"/>
    <w:rsid w:val="004B3513"/>
    <w:rsid w:val="004B356F"/>
    <w:rsid w:val="004B3644"/>
    <w:rsid w:val="004B378F"/>
    <w:rsid w:val="004B3D05"/>
    <w:rsid w:val="004B3D84"/>
    <w:rsid w:val="004B469B"/>
    <w:rsid w:val="004B4E44"/>
    <w:rsid w:val="004B4F68"/>
    <w:rsid w:val="004B506E"/>
    <w:rsid w:val="004B51ED"/>
    <w:rsid w:val="004B5447"/>
    <w:rsid w:val="004B5499"/>
    <w:rsid w:val="004B5611"/>
    <w:rsid w:val="004B5A5C"/>
    <w:rsid w:val="004B5C16"/>
    <w:rsid w:val="004B60C7"/>
    <w:rsid w:val="004B6281"/>
    <w:rsid w:val="004B727D"/>
    <w:rsid w:val="004B733F"/>
    <w:rsid w:val="004B75DA"/>
    <w:rsid w:val="004B7B0D"/>
    <w:rsid w:val="004B7F10"/>
    <w:rsid w:val="004C03B8"/>
    <w:rsid w:val="004C08DF"/>
    <w:rsid w:val="004C0934"/>
    <w:rsid w:val="004C0A67"/>
    <w:rsid w:val="004C0D3B"/>
    <w:rsid w:val="004C1502"/>
    <w:rsid w:val="004C1671"/>
    <w:rsid w:val="004C17B7"/>
    <w:rsid w:val="004C1F0A"/>
    <w:rsid w:val="004C1FAB"/>
    <w:rsid w:val="004C213B"/>
    <w:rsid w:val="004C231F"/>
    <w:rsid w:val="004C2550"/>
    <w:rsid w:val="004C26C9"/>
    <w:rsid w:val="004C27BC"/>
    <w:rsid w:val="004C2956"/>
    <w:rsid w:val="004C2967"/>
    <w:rsid w:val="004C2E43"/>
    <w:rsid w:val="004C2EAB"/>
    <w:rsid w:val="004C2FEF"/>
    <w:rsid w:val="004C33B3"/>
    <w:rsid w:val="004C3873"/>
    <w:rsid w:val="004C3E32"/>
    <w:rsid w:val="004C4172"/>
    <w:rsid w:val="004C435C"/>
    <w:rsid w:val="004C4563"/>
    <w:rsid w:val="004C472C"/>
    <w:rsid w:val="004C472F"/>
    <w:rsid w:val="004C4B5E"/>
    <w:rsid w:val="004C4BBF"/>
    <w:rsid w:val="004C50A6"/>
    <w:rsid w:val="004C552B"/>
    <w:rsid w:val="004C56F7"/>
    <w:rsid w:val="004C5C5B"/>
    <w:rsid w:val="004C6021"/>
    <w:rsid w:val="004C71AC"/>
    <w:rsid w:val="004C76EA"/>
    <w:rsid w:val="004D0825"/>
    <w:rsid w:val="004D0F41"/>
    <w:rsid w:val="004D11F7"/>
    <w:rsid w:val="004D1586"/>
    <w:rsid w:val="004D16C0"/>
    <w:rsid w:val="004D19BA"/>
    <w:rsid w:val="004D1A4E"/>
    <w:rsid w:val="004D1E5A"/>
    <w:rsid w:val="004D215F"/>
    <w:rsid w:val="004D25A3"/>
    <w:rsid w:val="004D27A6"/>
    <w:rsid w:val="004D29FA"/>
    <w:rsid w:val="004D2CD8"/>
    <w:rsid w:val="004D3B51"/>
    <w:rsid w:val="004D437D"/>
    <w:rsid w:val="004D4AD6"/>
    <w:rsid w:val="004D4FD5"/>
    <w:rsid w:val="004D504E"/>
    <w:rsid w:val="004D53F2"/>
    <w:rsid w:val="004D5415"/>
    <w:rsid w:val="004D54A5"/>
    <w:rsid w:val="004D57BF"/>
    <w:rsid w:val="004D5C17"/>
    <w:rsid w:val="004D5FED"/>
    <w:rsid w:val="004D6538"/>
    <w:rsid w:val="004D70B6"/>
    <w:rsid w:val="004D7B14"/>
    <w:rsid w:val="004D7B25"/>
    <w:rsid w:val="004D7DC7"/>
    <w:rsid w:val="004E01AE"/>
    <w:rsid w:val="004E05A5"/>
    <w:rsid w:val="004E065F"/>
    <w:rsid w:val="004E0C62"/>
    <w:rsid w:val="004E0D92"/>
    <w:rsid w:val="004E1855"/>
    <w:rsid w:val="004E1A69"/>
    <w:rsid w:val="004E22D5"/>
    <w:rsid w:val="004E3C56"/>
    <w:rsid w:val="004E3FF2"/>
    <w:rsid w:val="004E509B"/>
    <w:rsid w:val="004E5242"/>
    <w:rsid w:val="004E546A"/>
    <w:rsid w:val="004E5811"/>
    <w:rsid w:val="004E6043"/>
    <w:rsid w:val="004E6372"/>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7AF"/>
    <w:rsid w:val="004F7D4D"/>
    <w:rsid w:val="004F7F2F"/>
    <w:rsid w:val="00500252"/>
    <w:rsid w:val="00500A8B"/>
    <w:rsid w:val="00500B57"/>
    <w:rsid w:val="005012D9"/>
    <w:rsid w:val="00501406"/>
    <w:rsid w:val="005015D7"/>
    <w:rsid w:val="0050170F"/>
    <w:rsid w:val="0050178F"/>
    <w:rsid w:val="00501B55"/>
    <w:rsid w:val="00501CB0"/>
    <w:rsid w:val="0050208A"/>
    <w:rsid w:val="00502193"/>
    <w:rsid w:val="005024EA"/>
    <w:rsid w:val="005026E9"/>
    <w:rsid w:val="00502C62"/>
    <w:rsid w:val="00503063"/>
    <w:rsid w:val="0050319A"/>
    <w:rsid w:val="0050319C"/>
    <w:rsid w:val="0050321E"/>
    <w:rsid w:val="00504060"/>
    <w:rsid w:val="00504360"/>
    <w:rsid w:val="005045A1"/>
    <w:rsid w:val="00505CCD"/>
    <w:rsid w:val="00505DA9"/>
    <w:rsid w:val="00505E6E"/>
    <w:rsid w:val="005061F3"/>
    <w:rsid w:val="00506A78"/>
    <w:rsid w:val="00506C7D"/>
    <w:rsid w:val="005074F1"/>
    <w:rsid w:val="005075BA"/>
    <w:rsid w:val="00507C88"/>
    <w:rsid w:val="005101DB"/>
    <w:rsid w:val="00510293"/>
    <w:rsid w:val="00510575"/>
    <w:rsid w:val="00510A35"/>
    <w:rsid w:val="00510FBC"/>
    <w:rsid w:val="005113D4"/>
    <w:rsid w:val="0051147C"/>
    <w:rsid w:val="0051153C"/>
    <w:rsid w:val="00511C47"/>
    <w:rsid w:val="00511FFE"/>
    <w:rsid w:val="00512D11"/>
    <w:rsid w:val="00512F1D"/>
    <w:rsid w:val="005132AA"/>
    <w:rsid w:val="0051363A"/>
    <w:rsid w:val="00513D37"/>
    <w:rsid w:val="00513DBC"/>
    <w:rsid w:val="00513F90"/>
    <w:rsid w:val="00514426"/>
    <w:rsid w:val="00514664"/>
    <w:rsid w:val="0051544B"/>
    <w:rsid w:val="00515519"/>
    <w:rsid w:val="00515646"/>
    <w:rsid w:val="00515AA5"/>
    <w:rsid w:val="00515D51"/>
    <w:rsid w:val="0051668F"/>
    <w:rsid w:val="005166EE"/>
    <w:rsid w:val="00517571"/>
    <w:rsid w:val="00517687"/>
    <w:rsid w:val="005178AE"/>
    <w:rsid w:val="00517CBA"/>
    <w:rsid w:val="005206A1"/>
    <w:rsid w:val="005206C1"/>
    <w:rsid w:val="00520A84"/>
    <w:rsid w:val="00521269"/>
    <w:rsid w:val="0052139F"/>
    <w:rsid w:val="00521442"/>
    <w:rsid w:val="005221B8"/>
    <w:rsid w:val="005227C3"/>
    <w:rsid w:val="00522CB7"/>
    <w:rsid w:val="005230F3"/>
    <w:rsid w:val="005237AF"/>
    <w:rsid w:val="005239A5"/>
    <w:rsid w:val="00523ECD"/>
    <w:rsid w:val="00524397"/>
    <w:rsid w:val="005244CC"/>
    <w:rsid w:val="00524852"/>
    <w:rsid w:val="00524B6F"/>
    <w:rsid w:val="005254B5"/>
    <w:rsid w:val="00525765"/>
    <w:rsid w:val="00525945"/>
    <w:rsid w:val="00525C10"/>
    <w:rsid w:val="00526B3A"/>
    <w:rsid w:val="00526FFE"/>
    <w:rsid w:val="0052708F"/>
    <w:rsid w:val="005270BF"/>
    <w:rsid w:val="005273C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82D"/>
    <w:rsid w:val="00544AE8"/>
    <w:rsid w:val="00544EBA"/>
    <w:rsid w:val="005450D1"/>
    <w:rsid w:val="00545175"/>
    <w:rsid w:val="00545614"/>
    <w:rsid w:val="00546459"/>
    <w:rsid w:val="00546699"/>
    <w:rsid w:val="00546E18"/>
    <w:rsid w:val="00547060"/>
    <w:rsid w:val="00547874"/>
    <w:rsid w:val="005502DC"/>
    <w:rsid w:val="0055049C"/>
    <w:rsid w:val="00550B17"/>
    <w:rsid w:val="00550B24"/>
    <w:rsid w:val="00551928"/>
    <w:rsid w:val="005521AB"/>
    <w:rsid w:val="005522EE"/>
    <w:rsid w:val="0055281E"/>
    <w:rsid w:val="00552A2E"/>
    <w:rsid w:val="00552AD3"/>
    <w:rsid w:val="00552CA5"/>
    <w:rsid w:val="00552D49"/>
    <w:rsid w:val="00552F3D"/>
    <w:rsid w:val="00553792"/>
    <w:rsid w:val="00553A1A"/>
    <w:rsid w:val="00553D3E"/>
    <w:rsid w:val="00553E64"/>
    <w:rsid w:val="005541B5"/>
    <w:rsid w:val="005542C7"/>
    <w:rsid w:val="0055432C"/>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1373"/>
    <w:rsid w:val="005618BC"/>
    <w:rsid w:val="00561A59"/>
    <w:rsid w:val="00561CDA"/>
    <w:rsid w:val="00561ED1"/>
    <w:rsid w:val="00562EB9"/>
    <w:rsid w:val="005636F0"/>
    <w:rsid w:val="00563B93"/>
    <w:rsid w:val="00563B94"/>
    <w:rsid w:val="00563D96"/>
    <w:rsid w:val="00563F1D"/>
    <w:rsid w:val="00565916"/>
    <w:rsid w:val="00565E62"/>
    <w:rsid w:val="00566092"/>
    <w:rsid w:val="005666C9"/>
    <w:rsid w:val="00566A29"/>
    <w:rsid w:val="005671CF"/>
    <w:rsid w:val="0056753C"/>
    <w:rsid w:val="00567A81"/>
    <w:rsid w:val="005700CD"/>
    <w:rsid w:val="00570B24"/>
    <w:rsid w:val="00570E24"/>
    <w:rsid w:val="00570E47"/>
    <w:rsid w:val="00570F1C"/>
    <w:rsid w:val="0057140E"/>
    <w:rsid w:val="00571DBF"/>
    <w:rsid w:val="005721C6"/>
    <w:rsid w:val="00572BF5"/>
    <w:rsid w:val="005730FF"/>
    <w:rsid w:val="0057332C"/>
    <w:rsid w:val="00573F98"/>
    <w:rsid w:val="00574003"/>
    <w:rsid w:val="00574063"/>
    <w:rsid w:val="005742D6"/>
    <w:rsid w:val="0057445B"/>
    <w:rsid w:val="00574495"/>
    <w:rsid w:val="00574903"/>
    <w:rsid w:val="00574BB5"/>
    <w:rsid w:val="00574EFF"/>
    <w:rsid w:val="00574FB2"/>
    <w:rsid w:val="005754A4"/>
    <w:rsid w:val="0057558D"/>
    <w:rsid w:val="00575A52"/>
    <w:rsid w:val="00575CFD"/>
    <w:rsid w:val="00575D2D"/>
    <w:rsid w:val="00576411"/>
    <w:rsid w:val="00576F76"/>
    <w:rsid w:val="00577014"/>
    <w:rsid w:val="0057777C"/>
    <w:rsid w:val="005777FC"/>
    <w:rsid w:val="00577B63"/>
    <w:rsid w:val="005800F2"/>
    <w:rsid w:val="005806F1"/>
    <w:rsid w:val="00580820"/>
    <w:rsid w:val="00580AFD"/>
    <w:rsid w:val="00580EFF"/>
    <w:rsid w:val="0058191C"/>
    <w:rsid w:val="0058229E"/>
    <w:rsid w:val="005828EE"/>
    <w:rsid w:val="00582ADB"/>
    <w:rsid w:val="00582B72"/>
    <w:rsid w:val="005830F8"/>
    <w:rsid w:val="00583736"/>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C01"/>
    <w:rsid w:val="00592940"/>
    <w:rsid w:val="00592C26"/>
    <w:rsid w:val="00592CB1"/>
    <w:rsid w:val="00593AF9"/>
    <w:rsid w:val="00594396"/>
    <w:rsid w:val="0059463B"/>
    <w:rsid w:val="00594B07"/>
    <w:rsid w:val="00594C15"/>
    <w:rsid w:val="00594D65"/>
    <w:rsid w:val="00595D2A"/>
    <w:rsid w:val="005960C9"/>
    <w:rsid w:val="00596956"/>
    <w:rsid w:val="00596AB8"/>
    <w:rsid w:val="00596D40"/>
    <w:rsid w:val="005970DC"/>
    <w:rsid w:val="00597266"/>
    <w:rsid w:val="00597280"/>
    <w:rsid w:val="00597E26"/>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2097"/>
    <w:rsid w:val="005A23F7"/>
    <w:rsid w:val="005A2A95"/>
    <w:rsid w:val="005A2B02"/>
    <w:rsid w:val="005A2C06"/>
    <w:rsid w:val="005A337F"/>
    <w:rsid w:val="005A3BD2"/>
    <w:rsid w:val="005A444D"/>
    <w:rsid w:val="005A4AAA"/>
    <w:rsid w:val="005A581E"/>
    <w:rsid w:val="005A5AF0"/>
    <w:rsid w:val="005A5B91"/>
    <w:rsid w:val="005A5FE1"/>
    <w:rsid w:val="005A61B9"/>
    <w:rsid w:val="005A677E"/>
    <w:rsid w:val="005A697C"/>
    <w:rsid w:val="005A7091"/>
    <w:rsid w:val="005A70EE"/>
    <w:rsid w:val="005A7421"/>
    <w:rsid w:val="005A7C6E"/>
    <w:rsid w:val="005B083D"/>
    <w:rsid w:val="005B0C78"/>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51B8"/>
    <w:rsid w:val="005B52D4"/>
    <w:rsid w:val="005B549A"/>
    <w:rsid w:val="005B60AA"/>
    <w:rsid w:val="005B694D"/>
    <w:rsid w:val="005B6DD2"/>
    <w:rsid w:val="005B776C"/>
    <w:rsid w:val="005B77A0"/>
    <w:rsid w:val="005B7B58"/>
    <w:rsid w:val="005B7BD7"/>
    <w:rsid w:val="005B7D2C"/>
    <w:rsid w:val="005B7EE3"/>
    <w:rsid w:val="005B7F18"/>
    <w:rsid w:val="005C0023"/>
    <w:rsid w:val="005C0E08"/>
    <w:rsid w:val="005C1C73"/>
    <w:rsid w:val="005C248E"/>
    <w:rsid w:val="005C2767"/>
    <w:rsid w:val="005C343E"/>
    <w:rsid w:val="005C384E"/>
    <w:rsid w:val="005C3C17"/>
    <w:rsid w:val="005C3DFA"/>
    <w:rsid w:val="005C4013"/>
    <w:rsid w:val="005C4540"/>
    <w:rsid w:val="005C4660"/>
    <w:rsid w:val="005C4C4E"/>
    <w:rsid w:val="005C53A5"/>
    <w:rsid w:val="005C569F"/>
    <w:rsid w:val="005C58BD"/>
    <w:rsid w:val="005C5AB3"/>
    <w:rsid w:val="005C5CB7"/>
    <w:rsid w:val="005C6450"/>
    <w:rsid w:val="005C64D2"/>
    <w:rsid w:val="005C6679"/>
    <w:rsid w:val="005C6AB4"/>
    <w:rsid w:val="005C7563"/>
    <w:rsid w:val="005C7763"/>
    <w:rsid w:val="005C7A22"/>
    <w:rsid w:val="005C7BF3"/>
    <w:rsid w:val="005D0959"/>
    <w:rsid w:val="005D0E33"/>
    <w:rsid w:val="005D1D8E"/>
    <w:rsid w:val="005D1FF0"/>
    <w:rsid w:val="005D2569"/>
    <w:rsid w:val="005D2700"/>
    <w:rsid w:val="005D2900"/>
    <w:rsid w:val="005D2AD1"/>
    <w:rsid w:val="005D2C43"/>
    <w:rsid w:val="005D2D7A"/>
    <w:rsid w:val="005D3108"/>
    <w:rsid w:val="005D3398"/>
    <w:rsid w:val="005D3ACB"/>
    <w:rsid w:val="005D3B22"/>
    <w:rsid w:val="005D3CA1"/>
    <w:rsid w:val="005D3DA6"/>
    <w:rsid w:val="005D3FBC"/>
    <w:rsid w:val="005D40C0"/>
    <w:rsid w:val="005D40D2"/>
    <w:rsid w:val="005D449A"/>
    <w:rsid w:val="005D499B"/>
    <w:rsid w:val="005D4E51"/>
    <w:rsid w:val="005D529E"/>
    <w:rsid w:val="005D571B"/>
    <w:rsid w:val="005D5EE9"/>
    <w:rsid w:val="005D6492"/>
    <w:rsid w:val="005D66A4"/>
    <w:rsid w:val="005D6B25"/>
    <w:rsid w:val="005D782A"/>
    <w:rsid w:val="005E0755"/>
    <w:rsid w:val="005E0E7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576"/>
    <w:rsid w:val="005E58CC"/>
    <w:rsid w:val="005E6242"/>
    <w:rsid w:val="005E677D"/>
    <w:rsid w:val="005E7240"/>
    <w:rsid w:val="005E72A2"/>
    <w:rsid w:val="005E736A"/>
    <w:rsid w:val="005E78A8"/>
    <w:rsid w:val="005E7BB1"/>
    <w:rsid w:val="005E7C1C"/>
    <w:rsid w:val="005F028F"/>
    <w:rsid w:val="005F0340"/>
    <w:rsid w:val="005F054A"/>
    <w:rsid w:val="005F0696"/>
    <w:rsid w:val="005F0CE3"/>
    <w:rsid w:val="005F1632"/>
    <w:rsid w:val="005F199C"/>
    <w:rsid w:val="005F2709"/>
    <w:rsid w:val="005F2B52"/>
    <w:rsid w:val="005F3095"/>
    <w:rsid w:val="005F319A"/>
    <w:rsid w:val="005F3AEE"/>
    <w:rsid w:val="005F3D82"/>
    <w:rsid w:val="005F4A08"/>
    <w:rsid w:val="005F4E34"/>
    <w:rsid w:val="005F524F"/>
    <w:rsid w:val="005F6029"/>
    <w:rsid w:val="005F60E7"/>
    <w:rsid w:val="005F6717"/>
    <w:rsid w:val="005F6A3B"/>
    <w:rsid w:val="005F7732"/>
    <w:rsid w:val="005F79B3"/>
    <w:rsid w:val="005F7DD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10438"/>
    <w:rsid w:val="0061099C"/>
    <w:rsid w:val="00611B56"/>
    <w:rsid w:val="0061201C"/>
    <w:rsid w:val="00612964"/>
    <w:rsid w:val="0061338C"/>
    <w:rsid w:val="0061339E"/>
    <w:rsid w:val="00613531"/>
    <w:rsid w:val="00613A0F"/>
    <w:rsid w:val="00613BA9"/>
    <w:rsid w:val="00613F63"/>
    <w:rsid w:val="00614265"/>
    <w:rsid w:val="006144D8"/>
    <w:rsid w:val="0061494F"/>
    <w:rsid w:val="00615EBF"/>
    <w:rsid w:val="0061696E"/>
    <w:rsid w:val="00617147"/>
    <w:rsid w:val="00617A02"/>
    <w:rsid w:val="00617A14"/>
    <w:rsid w:val="00617BD0"/>
    <w:rsid w:val="006204D9"/>
    <w:rsid w:val="006209A7"/>
    <w:rsid w:val="00620C13"/>
    <w:rsid w:val="00620C1C"/>
    <w:rsid w:val="00620C25"/>
    <w:rsid w:val="00620DA8"/>
    <w:rsid w:val="0062166B"/>
    <w:rsid w:val="0062193A"/>
    <w:rsid w:val="00621C65"/>
    <w:rsid w:val="00622201"/>
    <w:rsid w:val="006223DB"/>
    <w:rsid w:val="006229E7"/>
    <w:rsid w:val="00623588"/>
    <w:rsid w:val="006235A6"/>
    <w:rsid w:val="00623B20"/>
    <w:rsid w:val="00623BAA"/>
    <w:rsid w:val="00623BBC"/>
    <w:rsid w:val="00623F83"/>
    <w:rsid w:val="006248E4"/>
    <w:rsid w:val="00624F68"/>
    <w:rsid w:val="00625040"/>
    <w:rsid w:val="006263E0"/>
    <w:rsid w:val="00627042"/>
    <w:rsid w:val="006273C4"/>
    <w:rsid w:val="00627D5C"/>
    <w:rsid w:val="00627D77"/>
    <w:rsid w:val="00630249"/>
    <w:rsid w:val="006302F0"/>
    <w:rsid w:val="00630482"/>
    <w:rsid w:val="00630CAF"/>
    <w:rsid w:val="00631A32"/>
    <w:rsid w:val="00631E57"/>
    <w:rsid w:val="00632A67"/>
    <w:rsid w:val="006332F7"/>
    <w:rsid w:val="00633C06"/>
    <w:rsid w:val="00634388"/>
    <w:rsid w:val="0063439B"/>
    <w:rsid w:val="0063503E"/>
    <w:rsid w:val="006350EE"/>
    <w:rsid w:val="00635446"/>
    <w:rsid w:val="00635774"/>
    <w:rsid w:val="00635BA4"/>
    <w:rsid w:val="00635CFC"/>
    <w:rsid w:val="006362B6"/>
    <w:rsid w:val="00636612"/>
    <w:rsid w:val="0063793E"/>
    <w:rsid w:val="00637D77"/>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358"/>
    <w:rsid w:val="0064644A"/>
    <w:rsid w:val="00646B75"/>
    <w:rsid w:val="00646CCB"/>
    <w:rsid w:val="00646E73"/>
    <w:rsid w:val="00647183"/>
    <w:rsid w:val="0064744D"/>
    <w:rsid w:val="00647620"/>
    <w:rsid w:val="00647837"/>
    <w:rsid w:val="00647C8C"/>
    <w:rsid w:val="00647E35"/>
    <w:rsid w:val="0065031E"/>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562"/>
    <w:rsid w:val="006567FB"/>
    <w:rsid w:val="006568F4"/>
    <w:rsid w:val="00656B8A"/>
    <w:rsid w:val="00657043"/>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F27"/>
    <w:rsid w:val="0066377F"/>
    <w:rsid w:val="006639BD"/>
    <w:rsid w:val="00664060"/>
    <w:rsid w:val="0066444F"/>
    <w:rsid w:val="00664E13"/>
    <w:rsid w:val="00665352"/>
    <w:rsid w:val="00665536"/>
    <w:rsid w:val="00665873"/>
    <w:rsid w:val="006665F1"/>
    <w:rsid w:val="006668F1"/>
    <w:rsid w:val="00666D19"/>
    <w:rsid w:val="00666FD4"/>
    <w:rsid w:val="00667515"/>
    <w:rsid w:val="006676D8"/>
    <w:rsid w:val="00667F7C"/>
    <w:rsid w:val="00670651"/>
    <w:rsid w:val="006709A0"/>
    <w:rsid w:val="00670C56"/>
    <w:rsid w:val="00671409"/>
    <w:rsid w:val="00671898"/>
    <w:rsid w:val="00671C9C"/>
    <w:rsid w:val="00672109"/>
    <w:rsid w:val="00672BB2"/>
    <w:rsid w:val="00673156"/>
    <w:rsid w:val="0067316D"/>
    <w:rsid w:val="00673790"/>
    <w:rsid w:val="0067380D"/>
    <w:rsid w:val="00673880"/>
    <w:rsid w:val="00673F15"/>
    <w:rsid w:val="00674120"/>
    <w:rsid w:val="006744A9"/>
    <w:rsid w:val="006747A4"/>
    <w:rsid w:val="00674DF2"/>
    <w:rsid w:val="00675048"/>
    <w:rsid w:val="00675942"/>
    <w:rsid w:val="00675CCC"/>
    <w:rsid w:val="00676364"/>
    <w:rsid w:val="0067654E"/>
    <w:rsid w:val="006766BE"/>
    <w:rsid w:val="006768CD"/>
    <w:rsid w:val="006774CA"/>
    <w:rsid w:val="006774E5"/>
    <w:rsid w:val="0067758F"/>
    <w:rsid w:val="00677AA1"/>
    <w:rsid w:val="00677BA6"/>
    <w:rsid w:val="00677E5D"/>
    <w:rsid w:val="00677F05"/>
    <w:rsid w:val="0068025C"/>
    <w:rsid w:val="00680554"/>
    <w:rsid w:val="0068064C"/>
    <w:rsid w:val="006806C0"/>
    <w:rsid w:val="006809FA"/>
    <w:rsid w:val="00680D5C"/>
    <w:rsid w:val="00680E32"/>
    <w:rsid w:val="00681BCB"/>
    <w:rsid w:val="00681EF6"/>
    <w:rsid w:val="006820C5"/>
    <w:rsid w:val="006822C6"/>
    <w:rsid w:val="00682B7E"/>
    <w:rsid w:val="00682C1E"/>
    <w:rsid w:val="00683146"/>
    <w:rsid w:val="0068376C"/>
    <w:rsid w:val="00683A7E"/>
    <w:rsid w:val="00683D50"/>
    <w:rsid w:val="00683E5B"/>
    <w:rsid w:val="00683FD1"/>
    <w:rsid w:val="00684398"/>
    <w:rsid w:val="00684A91"/>
    <w:rsid w:val="00684EBC"/>
    <w:rsid w:val="00684FE7"/>
    <w:rsid w:val="00684FFE"/>
    <w:rsid w:val="00685345"/>
    <w:rsid w:val="006855AF"/>
    <w:rsid w:val="006864EB"/>
    <w:rsid w:val="006865B8"/>
    <w:rsid w:val="006869E4"/>
    <w:rsid w:val="00686FB0"/>
    <w:rsid w:val="00690452"/>
    <w:rsid w:val="006909C1"/>
    <w:rsid w:val="00690F29"/>
    <w:rsid w:val="00691324"/>
    <w:rsid w:val="00691FC6"/>
    <w:rsid w:val="00692287"/>
    <w:rsid w:val="00692289"/>
    <w:rsid w:val="00692919"/>
    <w:rsid w:val="006929EB"/>
    <w:rsid w:val="00693145"/>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A0549"/>
    <w:rsid w:val="006A0F4F"/>
    <w:rsid w:val="006A15D5"/>
    <w:rsid w:val="006A16CE"/>
    <w:rsid w:val="006A1803"/>
    <w:rsid w:val="006A19B3"/>
    <w:rsid w:val="006A1EDF"/>
    <w:rsid w:val="006A2E5B"/>
    <w:rsid w:val="006A2FE1"/>
    <w:rsid w:val="006A30D3"/>
    <w:rsid w:val="006A313E"/>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EB3"/>
    <w:rsid w:val="006B3144"/>
    <w:rsid w:val="006B3848"/>
    <w:rsid w:val="006B3E64"/>
    <w:rsid w:val="006B4696"/>
    <w:rsid w:val="006B47F9"/>
    <w:rsid w:val="006B4F22"/>
    <w:rsid w:val="006B5AF5"/>
    <w:rsid w:val="006B5B2A"/>
    <w:rsid w:val="006B5BE5"/>
    <w:rsid w:val="006B6104"/>
    <w:rsid w:val="006B6D93"/>
    <w:rsid w:val="006B766F"/>
    <w:rsid w:val="006B7854"/>
    <w:rsid w:val="006B7A0E"/>
    <w:rsid w:val="006B7D6C"/>
    <w:rsid w:val="006C0006"/>
    <w:rsid w:val="006C06AD"/>
    <w:rsid w:val="006C0C3B"/>
    <w:rsid w:val="006C0E56"/>
    <w:rsid w:val="006C215C"/>
    <w:rsid w:val="006C2B65"/>
    <w:rsid w:val="006C3605"/>
    <w:rsid w:val="006C3AE3"/>
    <w:rsid w:val="006C3E39"/>
    <w:rsid w:val="006C41A5"/>
    <w:rsid w:val="006C4564"/>
    <w:rsid w:val="006C47A0"/>
    <w:rsid w:val="006C47BA"/>
    <w:rsid w:val="006C506E"/>
    <w:rsid w:val="006C5201"/>
    <w:rsid w:val="006C5B58"/>
    <w:rsid w:val="006C5E60"/>
    <w:rsid w:val="006C6315"/>
    <w:rsid w:val="006C6CB1"/>
    <w:rsid w:val="006C7098"/>
    <w:rsid w:val="006C7B1F"/>
    <w:rsid w:val="006D0B20"/>
    <w:rsid w:val="006D0C25"/>
    <w:rsid w:val="006D0ED0"/>
    <w:rsid w:val="006D1082"/>
    <w:rsid w:val="006D13A1"/>
    <w:rsid w:val="006D1434"/>
    <w:rsid w:val="006D15DC"/>
    <w:rsid w:val="006D1D7E"/>
    <w:rsid w:val="006D1F9B"/>
    <w:rsid w:val="006D2437"/>
    <w:rsid w:val="006D294C"/>
    <w:rsid w:val="006D3292"/>
    <w:rsid w:val="006D38F2"/>
    <w:rsid w:val="006D4259"/>
    <w:rsid w:val="006D4512"/>
    <w:rsid w:val="006D49E2"/>
    <w:rsid w:val="006D4E02"/>
    <w:rsid w:val="006D5636"/>
    <w:rsid w:val="006D5B67"/>
    <w:rsid w:val="006D6005"/>
    <w:rsid w:val="006D62D8"/>
    <w:rsid w:val="006D6670"/>
    <w:rsid w:val="006D6C91"/>
    <w:rsid w:val="006D6D78"/>
    <w:rsid w:val="006D703F"/>
    <w:rsid w:val="006D74A6"/>
    <w:rsid w:val="006D7656"/>
    <w:rsid w:val="006D773E"/>
    <w:rsid w:val="006D7ABC"/>
    <w:rsid w:val="006D7F39"/>
    <w:rsid w:val="006E03A1"/>
    <w:rsid w:val="006E096C"/>
    <w:rsid w:val="006E0C71"/>
    <w:rsid w:val="006E116D"/>
    <w:rsid w:val="006E17F2"/>
    <w:rsid w:val="006E1AA5"/>
    <w:rsid w:val="006E1D3F"/>
    <w:rsid w:val="006E1D49"/>
    <w:rsid w:val="006E2201"/>
    <w:rsid w:val="006E2958"/>
    <w:rsid w:val="006E388E"/>
    <w:rsid w:val="006E3D42"/>
    <w:rsid w:val="006E460F"/>
    <w:rsid w:val="006E4647"/>
    <w:rsid w:val="006E4BA6"/>
    <w:rsid w:val="006E4D4F"/>
    <w:rsid w:val="006E4DB8"/>
    <w:rsid w:val="006E513D"/>
    <w:rsid w:val="006E514B"/>
    <w:rsid w:val="006E554C"/>
    <w:rsid w:val="006E5C81"/>
    <w:rsid w:val="006E5DC5"/>
    <w:rsid w:val="006E5EF3"/>
    <w:rsid w:val="006E699D"/>
    <w:rsid w:val="006E6EB3"/>
    <w:rsid w:val="006E7266"/>
    <w:rsid w:val="006E75D7"/>
    <w:rsid w:val="006F0789"/>
    <w:rsid w:val="006F1257"/>
    <w:rsid w:val="006F1486"/>
    <w:rsid w:val="006F1CE5"/>
    <w:rsid w:val="006F1FA4"/>
    <w:rsid w:val="006F24DF"/>
    <w:rsid w:val="006F2891"/>
    <w:rsid w:val="006F295D"/>
    <w:rsid w:val="006F3348"/>
    <w:rsid w:val="006F3DC3"/>
    <w:rsid w:val="006F4B31"/>
    <w:rsid w:val="006F5919"/>
    <w:rsid w:val="006F61C2"/>
    <w:rsid w:val="006F61F7"/>
    <w:rsid w:val="006F6800"/>
    <w:rsid w:val="006F6AD1"/>
    <w:rsid w:val="006F6DAD"/>
    <w:rsid w:val="006F6F86"/>
    <w:rsid w:val="006F71D9"/>
    <w:rsid w:val="006F7490"/>
    <w:rsid w:val="00700A24"/>
    <w:rsid w:val="00700C05"/>
    <w:rsid w:val="00701241"/>
    <w:rsid w:val="007013CD"/>
    <w:rsid w:val="00701A6D"/>
    <w:rsid w:val="0070267D"/>
    <w:rsid w:val="007027A4"/>
    <w:rsid w:val="00702A83"/>
    <w:rsid w:val="00702C0F"/>
    <w:rsid w:val="00703889"/>
    <w:rsid w:val="007038C4"/>
    <w:rsid w:val="007038FC"/>
    <w:rsid w:val="00704221"/>
    <w:rsid w:val="00704599"/>
    <w:rsid w:val="0070462B"/>
    <w:rsid w:val="007048A7"/>
    <w:rsid w:val="00704979"/>
    <w:rsid w:val="00704CD1"/>
    <w:rsid w:val="00704D6E"/>
    <w:rsid w:val="00704FB0"/>
    <w:rsid w:val="0070547D"/>
    <w:rsid w:val="00705C1D"/>
    <w:rsid w:val="00705DC4"/>
    <w:rsid w:val="00705E64"/>
    <w:rsid w:val="0070652F"/>
    <w:rsid w:val="00706631"/>
    <w:rsid w:val="0070669E"/>
    <w:rsid w:val="00707602"/>
    <w:rsid w:val="007076B0"/>
    <w:rsid w:val="0070774D"/>
    <w:rsid w:val="00707F73"/>
    <w:rsid w:val="00710296"/>
    <w:rsid w:val="00710310"/>
    <w:rsid w:val="00710955"/>
    <w:rsid w:val="00710AFD"/>
    <w:rsid w:val="00710BC9"/>
    <w:rsid w:val="00710DC3"/>
    <w:rsid w:val="00712495"/>
    <w:rsid w:val="0071285E"/>
    <w:rsid w:val="00712B22"/>
    <w:rsid w:val="00712B4B"/>
    <w:rsid w:val="00712CB7"/>
    <w:rsid w:val="00712ED9"/>
    <w:rsid w:val="00712F75"/>
    <w:rsid w:val="007130B5"/>
    <w:rsid w:val="00713BB0"/>
    <w:rsid w:val="00713C77"/>
    <w:rsid w:val="00713F8E"/>
    <w:rsid w:val="00714215"/>
    <w:rsid w:val="0071423D"/>
    <w:rsid w:val="00714561"/>
    <w:rsid w:val="007147E5"/>
    <w:rsid w:val="00714AF3"/>
    <w:rsid w:val="007151E8"/>
    <w:rsid w:val="007158E2"/>
    <w:rsid w:val="00715B72"/>
    <w:rsid w:val="00715F25"/>
    <w:rsid w:val="00716140"/>
    <w:rsid w:val="00716B28"/>
    <w:rsid w:val="007172D0"/>
    <w:rsid w:val="0071741D"/>
    <w:rsid w:val="00717CE1"/>
    <w:rsid w:val="00720D4E"/>
    <w:rsid w:val="007214B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68AF"/>
    <w:rsid w:val="007277F5"/>
    <w:rsid w:val="007278A5"/>
    <w:rsid w:val="00727996"/>
    <w:rsid w:val="00730030"/>
    <w:rsid w:val="00730B8A"/>
    <w:rsid w:val="0073116A"/>
    <w:rsid w:val="007322CC"/>
    <w:rsid w:val="0073247F"/>
    <w:rsid w:val="0073278D"/>
    <w:rsid w:val="00732880"/>
    <w:rsid w:val="00732F02"/>
    <w:rsid w:val="007333DF"/>
    <w:rsid w:val="007339AB"/>
    <w:rsid w:val="00733BE5"/>
    <w:rsid w:val="007355B5"/>
    <w:rsid w:val="007357ED"/>
    <w:rsid w:val="00735A76"/>
    <w:rsid w:val="00735B10"/>
    <w:rsid w:val="007363AA"/>
    <w:rsid w:val="00736CA2"/>
    <w:rsid w:val="00736DD7"/>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1E28"/>
    <w:rsid w:val="007520BC"/>
    <w:rsid w:val="00752422"/>
    <w:rsid w:val="007524C6"/>
    <w:rsid w:val="007526C3"/>
    <w:rsid w:val="00752714"/>
    <w:rsid w:val="00753672"/>
    <w:rsid w:val="00753851"/>
    <w:rsid w:val="00753982"/>
    <w:rsid w:val="0075581D"/>
    <w:rsid w:val="00756313"/>
    <w:rsid w:val="00756779"/>
    <w:rsid w:val="00756AB5"/>
    <w:rsid w:val="00757046"/>
    <w:rsid w:val="00757285"/>
    <w:rsid w:val="00757460"/>
    <w:rsid w:val="0075787F"/>
    <w:rsid w:val="00757913"/>
    <w:rsid w:val="007579B7"/>
    <w:rsid w:val="00757A24"/>
    <w:rsid w:val="00757AE9"/>
    <w:rsid w:val="00757E84"/>
    <w:rsid w:val="00757FA5"/>
    <w:rsid w:val="00760363"/>
    <w:rsid w:val="00760B74"/>
    <w:rsid w:val="00761664"/>
    <w:rsid w:val="00761D5C"/>
    <w:rsid w:val="00762009"/>
    <w:rsid w:val="00762182"/>
    <w:rsid w:val="007625BB"/>
    <w:rsid w:val="00762758"/>
    <w:rsid w:val="00763024"/>
    <w:rsid w:val="007634E1"/>
    <w:rsid w:val="0076357C"/>
    <w:rsid w:val="0076489B"/>
    <w:rsid w:val="007649A6"/>
    <w:rsid w:val="00764D42"/>
    <w:rsid w:val="00765059"/>
    <w:rsid w:val="0076515A"/>
    <w:rsid w:val="00765587"/>
    <w:rsid w:val="0076559D"/>
    <w:rsid w:val="00765697"/>
    <w:rsid w:val="0076579A"/>
    <w:rsid w:val="00766336"/>
    <w:rsid w:val="00766716"/>
    <w:rsid w:val="007668CD"/>
    <w:rsid w:val="007668DF"/>
    <w:rsid w:val="00766F58"/>
    <w:rsid w:val="00767C0A"/>
    <w:rsid w:val="00767C1E"/>
    <w:rsid w:val="00770145"/>
    <w:rsid w:val="00770A78"/>
    <w:rsid w:val="00771066"/>
    <w:rsid w:val="00771BEA"/>
    <w:rsid w:val="007725C7"/>
    <w:rsid w:val="00772A49"/>
    <w:rsid w:val="00772D00"/>
    <w:rsid w:val="00773AB6"/>
    <w:rsid w:val="0077478D"/>
    <w:rsid w:val="00774971"/>
    <w:rsid w:val="00774E5C"/>
    <w:rsid w:val="0077560E"/>
    <w:rsid w:val="00775871"/>
    <w:rsid w:val="00776452"/>
    <w:rsid w:val="007765B2"/>
    <w:rsid w:val="00776C29"/>
    <w:rsid w:val="00777334"/>
    <w:rsid w:val="00777909"/>
    <w:rsid w:val="0077797B"/>
    <w:rsid w:val="00777B65"/>
    <w:rsid w:val="00777C28"/>
    <w:rsid w:val="00777E9A"/>
    <w:rsid w:val="00780501"/>
    <w:rsid w:val="0078122D"/>
    <w:rsid w:val="00781375"/>
    <w:rsid w:val="00781456"/>
    <w:rsid w:val="00781687"/>
    <w:rsid w:val="00781C73"/>
    <w:rsid w:val="00781DB7"/>
    <w:rsid w:val="00782516"/>
    <w:rsid w:val="00783591"/>
    <w:rsid w:val="00783A9B"/>
    <w:rsid w:val="00783B2F"/>
    <w:rsid w:val="00784299"/>
    <w:rsid w:val="00784734"/>
    <w:rsid w:val="00784AD1"/>
    <w:rsid w:val="00785BA8"/>
    <w:rsid w:val="007863BD"/>
    <w:rsid w:val="0078674A"/>
    <w:rsid w:val="00786851"/>
    <w:rsid w:val="00786BBE"/>
    <w:rsid w:val="00786D18"/>
    <w:rsid w:val="007871EA"/>
    <w:rsid w:val="0078730B"/>
    <w:rsid w:val="007878FF"/>
    <w:rsid w:val="00787A21"/>
    <w:rsid w:val="00787A92"/>
    <w:rsid w:val="00787C26"/>
    <w:rsid w:val="00787FD1"/>
    <w:rsid w:val="0079011E"/>
    <w:rsid w:val="00790621"/>
    <w:rsid w:val="0079079A"/>
    <w:rsid w:val="00791857"/>
    <w:rsid w:val="00791884"/>
    <w:rsid w:val="00791977"/>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612A"/>
    <w:rsid w:val="00796455"/>
    <w:rsid w:val="0079666E"/>
    <w:rsid w:val="0079680F"/>
    <w:rsid w:val="0079746C"/>
    <w:rsid w:val="00797484"/>
    <w:rsid w:val="00797F6B"/>
    <w:rsid w:val="007A03C4"/>
    <w:rsid w:val="007A0752"/>
    <w:rsid w:val="007A1655"/>
    <w:rsid w:val="007A1915"/>
    <w:rsid w:val="007A214E"/>
    <w:rsid w:val="007A2705"/>
    <w:rsid w:val="007A277F"/>
    <w:rsid w:val="007A287E"/>
    <w:rsid w:val="007A29DB"/>
    <w:rsid w:val="007A2D76"/>
    <w:rsid w:val="007A2EA5"/>
    <w:rsid w:val="007A2EC9"/>
    <w:rsid w:val="007A305B"/>
    <w:rsid w:val="007A3391"/>
    <w:rsid w:val="007A3581"/>
    <w:rsid w:val="007A36F7"/>
    <w:rsid w:val="007A3FC6"/>
    <w:rsid w:val="007A4A52"/>
    <w:rsid w:val="007A5B4A"/>
    <w:rsid w:val="007A617C"/>
    <w:rsid w:val="007A6261"/>
    <w:rsid w:val="007A69B2"/>
    <w:rsid w:val="007A6C6F"/>
    <w:rsid w:val="007A7123"/>
    <w:rsid w:val="007A73C2"/>
    <w:rsid w:val="007A75C0"/>
    <w:rsid w:val="007A79E5"/>
    <w:rsid w:val="007A7A20"/>
    <w:rsid w:val="007A7A4A"/>
    <w:rsid w:val="007A7C80"/>
    <w:rsid w:val="007B023A"/>
    <w:rsid w:val="007B0399"/>
    <w:rsid w:val="007B083A"/>
    <w:rsid w:val="007B08C3"/>
    <w:rsid w:val="007B0E4C"/>
    <w:rsid w:val="007B13BD"/>
    <w:rsid w:val="007B196C"/>
    <w:rsid w:val="007B1AB2"/>
    <w:rsid w:val="007B1F69"/>
    <w:rsid w:val="007B2521"/>
    <w:rsid w:val="007B2C6D"/>
    <w:rsid w:val="007B2E63"/>
    <w:rsid w:val="007B30D9"/>
    <w:rsid w:val="007B3D41"/>
    <w:rsid w:val="007B3FFE"/>
    <w:rsid w:val="007B4218"/>
    <w:rsid w:val="007B4C04"/>
    <w:rsid w:val="007B4C8D"/>
    <w:rsid w:val="007B4CCA"/>
    <w:rsid w:val="007B511E"/>
    <w:rsid w:val="007B512F"/>
    <w:rsid w:val="007B5C76"/>
    <w:rsid w:val="007B5E35"/>
    <w:rsid w:val="007B6282"/>
    <w:rsid w:val="007B639E"/>
    <w:rsid w:val="007B66F6"/>
    <w:rsid w:val="007B679B"/>
    <w:rsid w:val="007B6833"/>
    <w:rsid w:val="007B6B46"/>
    <w:rsid w:val="007B7572"/>
    <w:rsid w:val="007B7A96"/>
    <w:rsid w:val="007C08B2"/>
    <w:rsid w:val="007C118C"/>
    <w:rsid w:val="007C12E4"/>
    <w:rsid w:val="007C145A"/>
    <w:rsid w:val="007C190F"/>
    <w:rsid w:val="007C1AEF"/>
    <w:rsid w:val="007C1B71"/>
    <w:rsid w:val="007C1EAC"/>
    <w:rsid w:val="007C210E"/>
    <w:rsid w:val="007C22CB"/>
    <w:rsid w:val="007C2415"/>
    <w:rsid w:val="007C2582"/>
    <w:rsid w:val="007C3B17"/>
    <w:rsid w:val="007C3E3C"/>
    <w:rsid w:val="007C3EAE"/>
    <w:rsid w:val="007C4008"/>
    <w:rsid w:val="007C4E80"/>
    <w:rsid w:val="007C5899"/>
    <w:rsid w:val="007C5CDB"/>
    <w:rsid w:val="007C5F24"/>
    <w:rsid w:val="007C6000"/>
    <w:rsid w:val="007C6167"/>
    <w:rsid w:val="007C6544"/>
    <w:rsid w:val="007C6A01"/>
    <w:rsid w:val="007C6A2F"/>
    <w:rsid w:val="007C6AED"/>
    <w:rsid w:val="007C6B35"/>
    <w:rsid w:val="007C6F86"/>
    <w:rsid w:val="007C78B8"/>
    <w:rsid w:val="007C7ADF"/>
    <w:rsid w:val="007C7B6D"/>
    <w:rsid w:val="007D0118"/>
    <w:rsid w:val="007D04B8"/>
    <w:rsid w:val="007D0513"/>
    <w:rsid w:val="007D05A2"/>
    <w:rsid w:val="007D0B79"/>
    <w:rsid w:val="007D0BD7"/>
    <w:rsid w:val="007D1D35"/>
    <w:rsid w:val="007D206F"/>
    <w:rsid w:val="007D2385"/>
    <w:rsid w:val="007D261A"/>
    <w:rsid w:val="007D2846"/>
    <w:rsid w:val="007D2EB4"/>
    <w:rsid w:val="007D2FBD"/>
    <w:rsid w:val="007D3784"/>
    <w:rsid w:val="007D3D01"/>
    <w:rsid w:val="007D40FC"/>
    <w:rsid w:val="007D411E"/>
    <w:rsid w:val="007D43F0"/>
    <w:rsid w:val="007D44C0"/>
    <w:rsid w:val="007D46CB"/>
    <w:rsid w:val="007D4FB8"/>
    <w:rsid w:val="007D50BA"/>
    <w:rsid w:val="007D53B2"/>
    <w:rsid w:val="007D542B"/>
    <w:rsid w:val="007D5ABC"/>
    <w:rsid w:val="007D5BD0"/>
    <w:rsid w:val="007D5BE1"/>
    <w:rsid w:val="007D5CCD"/>
    <w:rsid w:val="007D5DB0"/>
    <w:rsid w:val="007D6894"/>
    <w:rsid w:val="007D689A"/>
    <w:rsid w:val="007D7309"/>
    <w:rsid w:val="007D79B6"/>
    <w:rsid w:val="007E0D90"/>
    <w:rsid w:val="007E0E6F"/>
    <w:rsid w:val="007E1807"/>
    <w:rsid w:val="007E1BF3"/>
    <w:rsid w:val="007E1FAD"/>
    <w:rsid w:val="007E21C0"/>
    <w:rsid w:val="007E235D"/>
    <w:rsid w:val="007E2EC1"/>
    <w:rsid w:val="007E3ACA"/>
    <w:rsid w:val="007E3C23"/>
    <w:rsid w:val="007E4882"/>
    <w:rsid w:val="007E4988"/>
    <w:rsid w:val="007E4E7F"/>
    <w:rsid w:val="007E4FD3"/>
    <w:rsid w:val="007E539E"/>
    <w:rsid w:val="007E57F4"/>
    <w:rsid w:val="007E5B67"/>
    <w:rsid w:val="007E60EE"/>
    <w:rsid w:val="007E634F"/>
    <w:rsid w:val="007E6DFE"/>
    <w:rsid w:val="007E6EFA"/>
    <w:rsid w:val="007E7112"/>
    <w:rsid w:val="007E7290"/>
    <w:rsid w:val="007E72D0"/>
    <w:rsid w:val="007E7365"/>
    <w:rsid w:val="007E7476"/>
    <w:rsid w:val="007E7522"/>
    <w:rsid w:val="007E7602"/>
    <w:rsid w:val="007F0357"/>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D6D"/>
    <w:rsid w:val="007F4F5D"/>
    <w:rsid w:val="007F509B"/>
    <w:rsid w:val="007F543A"/>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46EA"/>
    <w:rsid w:val="00805141"/>
    <w:rsid w:val="00805606"/>
    <w:rsid w:val="008057BE"/>
    <w:rsid w:val="008057C0"/>
    <w:rsid w:val="00805823"/>
    <w:rsid w:val="00805920"/>
    <w:rsid w:val="00805CD3"/>
    <w:rsid w:val="00806C3A"/>
    <w:rsid w:val="00806F89"/>
    <w:rsid w:val="0080737C"/>
    <w:rsid w:val="00807460"/>
    <w:rsid w:val="00807C21"/>
    <w:rsid w:val="00810925"/>
    <w:rsid w:val="0081097E"/>
    <w:rsid w:val="00810BCD"/>
    <w:rsid w:val="00810EF8"/>
    <w:rsid w:val="00810F0F"/>
    <w:rsid w:val="0081112F"/>
    <w:rsid w:val="00811157"/>
    <w:rsid w:val="008115EE"/>
    <w:rsid w:val="00811C9E"/>
    <w:rsid w:val="00811CB1"/>
    <w:rsid w:val="00811F5B"/>
    <w:rsid w:val="0081263C"/>
    <w:rsid w:val="00813080"/>
    <w:rsid w:val="00813D2C"/>
    <w:rsid w:val="00813DC0"/>
    <w:rsid w:val="00813E06"/>
    <w:rsid w:val="00814493"/>
    <w:rsid w:val="00814D59"/>
    <w:rsid w:val="00815037"/>
    <w:rsid w:val="008156C0"/>
    <w:rsid w:val="008157D3"/>
    <w:rsid w:val="00815982"/>
    <w:rsid w:val="008163C2"/>
    <w:rsid w:val="0081660F"/>
    <w:rsid w:val="00816F07"/>
    <w:rsid w:val="00817745"/>
    <w:rsid w:val="00817796"/>
    <w:rsid w:val="00817BD7"/>
    <w:rsid w:val="00817D0A"/>
    <w:rsid w:val="008201C8"/>
    <w:rsid w:val="008206E4"/>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4C52"/>
    <w:rsid w:val="008253DB"/>
    <w:rsid w:val="00825631"/>
    <w:rsid w:val="008259CD"/>
    <w:rsid w:val="00825BF7"/>
    <w:rsid w:val="0082613D"/>
    <w:rsid w:val="008264A8"/>
    <w:rsid w:val="00826538"/>
    <w:rsid w:val="00827555"/>
    <w:rsid w:val="00827F18"/>
    <w:rsid w:val="0083040E"/>
    <w:rsid w:val="00830520"/>
    <w:rsid w:val="0083074B"/>
    <w:rsid w:val="00831211"/>
    <w:rsid w:val="008319EC"/>
    <w:rsid w:val="00831F4B"/>
    <w:rsid w:val="00831FEC"/>
    <w:rsid w:val="00832A7C"/>
    <w:rsid w:val="00833069"/>
    <w:rsid w:val="00833268"/>
    <w:rsid w:val="008336E5"/>
    <w:rsid w:val="00834181"/>
    <w:rsid w:val="00834B48"/>
    <w:rsid w:val="00834E88"/>
    <w:rsid w:val="00835318"/>
    <w:rsid w:val="00835576"/>
    <w:rsid w:val="00835632"/>
    <w:rsid w:val="0083570C"/>
    <w:rsid w:val="00835D90"/>
    <w:rsid w:val="0083697F"/>
    <w:rsid w:val="00836B86"/>
    <w:rsid w:val="008370D0"/>
    <w:rsid w:val="008377B5"/>
    <w:rsid w:val="00837D89"/>
    <w:rsid w:val="0084014F"/>
    <w:rsid w:val="008402E6"/>
    <w:rsid w:val="00840565"/>
    <w:rsid w:val="008409E7"/>
    <w:rsid w:val="00840FE2"/>
    <w:rsid w:val="0084116F"/>
    <w:rsid w:val="008416A5"/>
    <w:rsid w:val="00841843"/>
    <w:rsid w:val="0084194A"/>
    <w:rsid w:val="00841C6D"/>
    <w:rsid w:val="00843259"/>
    <w:rsid w:val="008437D4"/>
    <w:rsid w:val="00843824"/>
    <w:rsid w:val="008438D3"/>
    <w:rsid w:val="00843F95"/>
    <w:rsid w:val="0084408B"/>
    <w:rsid w:val="00844287"/>
    <w:rsid w:val="008443C0"/>
    <w:rsid w:val="00844639"/>
    <w:rsid w:val="00844A46"/>
    <w:rsid w:val="00844E50"/>
    <w:rsid w:val="00845354"/>
    <w:rsid w:val="008454FE"/>
    <w:rsid w:val="008456FF"/>
    <w:rsid w:val="00845C3C"/>
    <w:rsid w:val="00846960"/>
    <w:rsid w:val="00847196"/>
    <w:rsid w:val="00847F43"/>
    <w:rsid w:val="008501A5"/>
    <w:rsid w:val="00850F53"/>
    <w:rsid w:val="00850FCE"/>
    <w:rsid w:val="008524A9"/>
    <w:rsid w:val="0085295F"/>
    <w:rsid w:val="0085334B"/>
    <w:rsid w:val="008535F0"/>
    <w:rsid w:val="00853A17"/>
    <w:rsid w:val="00853EC3"/>
    <w:rsid w:val="0085414B"/>
    <w:rsid w:val="0085416B"/>
    <w:rsid w:val="008542F8"/>
    <w:rsid w:val="008545ED"/>
    <w:rsid w:val="00854B3C"/>
    <w:rsid w:val="00854DA4"/>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1F9D"/>
    <w:rsid w:val="008622C8"/>
    <w:rsid w:val="00862C0C"/>
    <w:rsid w:val="00862D15"/>
    <w:rsid w:val="00863299"/>
    <w:rsid w:val="00864128"/>
    <w:rsid w:val="008645BB"/>
    <w:rsid w:val="00864661"/>
    <w:rsid w:val="008648A3"/>
    <w:rsid w:val="008648C0"/>
    <w:rsid w:val="00864C1F"/>
    <w:rsid w:val="00864CD4"/>
    <w:rsid w:val="00864E06"/>
    <w:rsid w:val="00864EB9"/>
    <w:rsid w:val="008652F3"/>
    <w:rsid w:val="00865CC0"/>
    <w:rsid w:val="00865E21"/>
    <w:rsid w:val="008660B5"/>
    <w:rsid w:val="008660BB"/>
    <w:rsid w:val="008660D1"/>
    <w:rsid w:val="008661AA"/>
    <w:rsid w:val="008668DD"/>
    <w:rsid w:val="00866A16"/>
    <w:rsid w:val="00866AE2"/>
    <w:rsid w:val="00867829"/>
    <w:rsid w:val="00867B4C"/>
    <w:rsid w:val="00867E26"/>
    <w:rsid w:val="00867EFC"/>
    <w:rsid w:val="0087047D"/>
    <w:rsid w:val="008711F4"/>
    <w:rsid w:val="00871B1E"/>
    <w:rsid w:val="00871FA1"/>
    <w:rsid w:val="00872057"/>
    <w:rsid w:val="00872CB0"/>
    <w:rsid w:val="00872F7E"/>
    <w:rsid w:val="008733EA"/>
    <w:rsid w:val="008734D4"/>
    <w:rsid w:val="008741A3"/>
    <w:rsid w:val="0087537A"/>
    <w:rsid w:val="008753D4"/>
    <w:rsid w:val="008756D8"/>
    <w:rsid w:val="00875B39"/>
    <w:rsid w:val="00875C28"/>
    <w:rsid w:val="00875C42"/>
    <w:rsid w:val="00875E14"/>
    <w:rsid w:val="008761D1"/>
    <w:rsid w:val="00876471"/>
    <w:rsid w:val="00876478"/>
    <w:rsid w:val="00876488"/>
    <w:rsid w:val="008766D1"/>
    <w:rsid w:val="00876BB6"/>
    <w:rsid w:val="00876E86"/>
    <w:rsid w:val="00876F19"/>
    <w:rsid w:val="00877368"/>
    <w:rsid w:val="00877399"/>
    <w:rsid w:val="008777AB"/>
    <w:rsid w:val="00877E3F"/>
    <w:rsid w:val="00877F9B"/>
    <w:rsid w:val="008800C9"/>
    <w:rsid w:val="008808BC"/>
    <w:rsid w:val="00880F69"/>
    <w:rsid w:val="008811E3"/>
    <w:rsid w:val="00881BEA"/>
    <w:rsid w:val="00881EB1"/>
    <w:rsid w:val="0088303A"/>
    <w:rsid w:val="00883085"/>
    <w:rsid w:val="008832EC"/>
    <w:rsid w:val="008838B4"/>
    <w:rsid w:val="00883BAC"/>
    <w:rsid w:val="00883CBD"/>
    <w:rsid w:val="00884232"/>
    <w:rsid w:val="0088429C"/>
    <w:rsid w:val="00885884"/>
    <w:rsid w:val="00885B64"/>
    <w:rsid w:val="00885BBC"/>
    <w:rsid w:val="00886BE6"/>
    <w:rsid w:val="00887759"/>
    <w:rsid w:val="008877E9"/>
    <w:rsid w:val="00887B6A"/>
    <w:rsid w:val="00887DDB"/>
    <w:rsid w:val="00890081"/>
    <w:rsid w:val="008900F0"/>
    <w:rsid w:val="0089061F"/>
    <w:rsid w:val="00890A21"/>
    <w:rsid w:val="00891360"/>
    <w:rsid w:val="0089194E"/>
    <w:rsid w:val="00892502"/>
    <w:rsid w:val="00892530"/>
    <w:rsid w:val="0089259D"/>
    <w:rsid w:val="00892F00"/>
    <w:rsid w:val="008930AE"/>
    <w:rsid w:val="0089318C"/>
    <w:rsid w:val="00893222"/>
    <w:rsid w:val="00893FD3"/>
    <w:rsid w:val="00894406"/>
    <w:rsid w:val="00894B37"/>
    <w:rsid w:val="00894F9C"/>
    <w:rsid w:val="00895497"/>
    <w:rsid w:val="008954F5"/>
    <w:rsid w:val="00895B48"/>
    <w:rsid w:val="00895B61"/>
    <w:rsid w:val="00895F71"/>
    <w:rsid w:val="00896442"/>
    <w:rsid w:val="008964AE"/>
    <w:rsid w:val="00896620"/>
    <w:rsid w:val="0089694B"/>
    <w:rsid w:val="00896EB9"/>
    <w:rsid w:val="00897430"/>
    <w:rsid w:val="008974DF"/>
    <w:rsid w:val="00897539"/>
    <w:rsid w:val="0089771D"/>
    <w:rsid w:val="00897C11"/>
    <w:rsid w:val="00897F29"/>
    <w:rsid w:val="008A0B30"/>
    <w:rsid w:val="008A0E54"/>
    <w:rsid w:val="008A144A"/>
    <w:rsid w:val="008A2F3C"/>
    <w:rsid w:val="008A3449"/>
    <w:rsid w:val="008A36EB"/>
    <w:rsid w:val="008A38B1"/>
    <w:rsid w:val="008A3A37"/>
    <w:rsid w:val="008A3D03"/>
    <w:rsid w:val="008A41D9"/>
    <w:rsid w:val="008A435B"/>
    <w:rsid w:val="008A48C2"/>
    <w:rsid w:val="008A50B3"/>
    <w:rsid w:val="008A5388"/>
    <w:rsid w:val="008A622D"/>
    <w:rsid w:val="008A658A"/>
    <w:rsid w:val="008A6594"/>
    <w:rsid w:val="008A668B"/>
    <w:rsid w:val="008A670D"/>
    <w:rsid w:val="008A6956"/>
    <w:rsid w:val="008A69A0"/>
    <w:rsid w:val="008A6E1D"/>
    <w:rsid w:val="008A6EEA"/>
    <w:rsid w:val="008A7062"/>
    <w:rsid w:val="008A7227"/>
    <w:rsid w:val="008A747F"/>
    <w:rsid w:val="008A770A"/>
    <w:rsid w:val="008A7DC6"/>
    <w:rsid w:val="008A7EB6"/>
    <w:rsid w:val="008A7FD0"/>
    <w:rsid w:val="008B0604"/>
    <w:rsid w:val="008B0AC0"/>
    <w:rsid w:val="008B0E19"/>
    <w:rsid w:val="008B10E5"/>
    <w:rsid w:val="008B1355"/>
    <w:rsid w:val="008B1649"/>
    <w:rsid w:val="008B16BB"/>
    <w:rsid w:val="008B1785"/>
    <w:rsid w:val="008B2883"/>
    <w:rsid w:val="008B2FBD"/>
    <w:rsid w:val="008B327F"/>
    <w:rsid w:val="008B32C7"/>
    <w:rsid w:val="008B333E"/>
    <w:rsid w:val="008B3765"/>
    <w:rsid w:val="008B3A66"/>
    <w:rsid w:val="008B3C4D"/>
    <w:rsid w:val="008B4148"/>
    <w:rsid w:val="008B4579"/>
    <w:rsid w:val="008B4620"/>
    <w:rsid w:val="008B47E4"/>
    <w:rsid w:val="008B509B"/>
    <w:rsid w:val="008B5653"/>
    <w:rsid w:val="008B5DA4"/>
    <w:rsid w:val="008B5E8B"/>
    <w:rsid w:val="008B61A7"/>
    <w:rsid w:val="008B63EF"/>
    <w:rsid w:val="008B6BC0"/>
    <w:rsid w:val="008B72D7"/>
    <w:rsid w:val="008B7C15"/>
    <w:rsid w:val="008B7F95"/>
    <w:rsid w:val="008C0AD0"/>
    <w:rsid w:val="008C0E9B"/>
    <w:rsid w:val="008C18B3"/>
    <w:rsid w:val="008C1EFD"/>
    <w:rsid w:val="008C1F3C"/>
    <w:rsid w:val="008C2037"/>
    <w:rsid w:val="008C239A"/>
    <w:rsid w:val="008C374F"/>
    <w:rsid w:val="008C3A8B"/>
    <w:rsid w:val="008C3B87"/>
    <w:rsid w:val="008C42C1"/>
    <w:rsid w:val="008C5141"/>
    <w:rsid w:val="008C5306"/>
    <w:rsid w:val="008C5433"/>
    <w:rsid w:val="008C6080"/>
    <w:rsid w:val="008C6C65"/>
    <w:rsid w:val="008C6CD5"/>
    <w:rsid w:val="008C752A"/>
    <w:rsid w:val="008C781D"/>
    <w:rsid w:val="008D0621"/>
    <w:rsid w:val="008D064C"/>
    <w:rsid w:val="008D075B"/>
    <w:rsid w:val="008D0ACC"/>
    <w:rsid w:val="008D1BC9"/>
    <w:rsid w:val="008D1FC9"/>
    <w:rsid w:val="008D2883"/>
    <w:rsid w:val="008D2B6D"/>
    <w:rsid w:val="008D4F2B"/>
    <w:rsid w:val="008D5959"/>
    <w:rsid w:val="008D596E"/>
    <w:rsid w:val="008D65A7"/>
    <w:rsid w:val="008D6614"/>
    <w:rsid w:val="008D6916"/>
    <w:rsid w:val="008D6CF5"/>
    <w:rsid w:val="008D70CC"/>
    <w:rsid w:val="008D7129"/>
    <w:rsid w:val="008D729F"/>
    <w:rsid w:val="008D750F"/>
    <w:rsid w:val="008D78B7"/>
    <w:rsid w:val="008E0161"/>
    <w:rsid w:val="008E0729"/>
    <w:rsid w:val="008E0AD1"/>
    <w:rsid w:val="008E0E76"/>
    <w:rsid w:val="008E1440"/>
    <w:rsid w:val="008E1941"/>
    <w:rsid w:val="008E2E53"/>
    <w:rsid w:val="008E311C"/>
    <w:rsid w:val="008E31E3"/>
    <w:rsid w:val="008E3ABA"/>
    <w:rsid w:val="008E3C7A"/>
    <w:rsid w:val="008E3DAE"/>
    <w:rsid w:val="008E4034"/>
    <w:rsid w:val="008E473E"/>
    <w:rsid w:val="008E4B3C"/>
    <w:rsid w:val="008E543B"/>
    <w:rsid w:val="008E5766"/>
    <w:rsid w:val="008E5D3F"/>
    <w:rsid w:val="008E5E80"/>
    <w:rsid w:val="008E60EB"/>
    <w:rsid w:val="008E6114"/>
    <w:rsid w:val="008E6443"/>
    <w:rsid w:val="008E7386"/>
    <w:rsid w:val="008E7BA3"/>
    <w:rsid w:val="008E7E66"/>
    <w:rsid w:val="008E7E8A"/>
    <w:rsid w:val="008F0957"/>
    <w:rsid w:val="008F2127"/>
    <w:rsid w:val="008F2648"/>
    <w:rsid w:val="008F2D49"/>
    <w:rsid w:val="008F3116"/>
    <w:rsid w:val="008F320D"/>
    <w:rsid w:val="008F3855"/>
    <w:rsid w:val="008F39FB"/>
    <w:rsid w:val="008F4C74"/>
    <w:rsid w:val="008F4DA1"/>
    <w:rsid w:val="008F4E15"/>
    <w:rsid w:val="008F4F5D"/>
    <w:rsid w:val="008F65CA"/>
    <w:rsid w:val="008F6759"/>
    <w:rsid w:val="008F68EA"/>
    <w:rsid w:val="008F707E"/>
    <w:rsid w:val="008F709A"/>
    <w:rsid w:val="008F73E2"/>
    <w:rsid w:val="008F7460"/>
    <w:rsid w:val="008F7A8B"/>
    <w:rsid w:val="008F7BBC"/>
    <w:rsid w:val="008F7D0C"/>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D7"/>
    <w:rsid w:val="00903389"/>
    <w:rsid w:val="009035F6"/>
    <w:rsid w:val="00903EC1"/>
    <w:rsid w:val="00904698"/>
    <w:rsid w:val="009052C0"/>
    <w:rsid w:val="00905FD6"/>
    <w:rsid w:val="009060D2"/>
    <w:rsid w:val="0090637C"/>
    <w:rsid w:val="009065F3"/>
    <w:rsid w:val="009069E2"/>
    <w:rsid w:val="00906C9A"/>
    <w:rsid w:val="00906FD1"/>
    <w:rsid w:val="00907192"/>
    <w:rsid w:val="00907423"/>
    <w:rsid w:val="00907618"/>
    <w:rsid w:val="00907750"/>
    <w:rsid w:val="009079B3"/>
    <w:rsid w:val="00907CC8"/>
    <w:rsid w:val="00907D16"/>
    <w:rsid w:val="00910C18"/>
    <w:rsid w:val="0091160D"/>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204A6"/>
    <w:rsid w:val="0092089D"/>
    <w:rsid w:val="00920F36"/>
    <w:rsid w:val="00920FCD"/>
    <w:rsid w:val="00921AE4"/>
    <w:rsid w:val="00921BC7"/>
    <w:rsid w:val="009229F6"/>
    <w:rsid w:val="00922B9F"/>
    <w:rsid w:val="009235C1"/>
    <w:rsid w:val="00923CB7"/>
    <w:rsid w:val="00923CEE"/>
    <w:rsid w:val="00923F52"/>
    <w:rsid w:val="00924806"/>
    <w:rsid w:val="00924DD8"/>
    <w:rsid w:val="009256D8"/>
    <w:rsid w:val="00925778"/>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8FD"/>
    <w:rsid w:val="00931C3E"/>
    <w:rsid w:val="009320A7"/>
    <w:rsid w:val="00932341"/>
    <w:rsid w:val="00932914"/>
    <w:rsid w:val="0093334A"/>
    <w:rsid w:val="00933B1E"/>
    <w:rsid w:val="0093456C"/>
    <w:rsid w:val="009347AE"/>
    <w:rsid w:val="00934E8E"/>
    <w:rsid w:val="0093518F"/>
    <w:rsid w:val="00935C04"/>
    <w:rsid w:val="00935C8D"/>
    <w:rsid w:val="009378D0"/>
    <w:rsid w:val="00937A52"/>
    <w:rsid w:val="009403E3"/>
    <w:rsid w:val="00940793"/>
    <w:rsid w:val="00940E87"/>
    <w:rsid w:val="00940F2E"/>
    <w:rsid w:val="0094123D"/>
    <w:rsid w:val="0094186C"/>
    <w:rsid w:val="00941A5E"/>
    <w:rsid w:val="00941C5B"/>
    <w:rsid w:val="0094276B"/>
    <w:rsid w:val="00942AB8"/>
    <w:rsid w:val="00942AC6"/>
    <w:rsid w:val="009431BF"/>
    <w:rsid w:val="009438B4"/>
    <w:rsid w:val="0094399F"/>
    <w:rsid w:val="00943A8C"/>
    <w:rsid w:val="00943D98"/>
    <w:rsid w:val="00943E44"/>
    <w:rsid w:val="00944184"/>
    <w:rsid w:val="0094494F"/>
    <w:rsid w:val="00945245"/>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1C73"/>
    <w:rsid w:val="009524AA"/>
    <w:rsid w:val="00953142"/>
    <w:rsid w:val="0095324C"/>
    <w:rsid w:val="0095364E"/>
    <w:rsid w:val="009536EF"/>
    <w:rsid w:val="009538B7"/>
    <w:rsid w:val="009544C1"/>
    <w:rsid w:val="00954804"/>
    <w:rsid w:val="00955715"/>
    <w:rsid w:val="00955AA1"/>
    <w:rsid w:val="00955CA3"/>
    <w:rsid w:val="00955DE5"/>
    <w:rsid w:val="0095611E"/>
    <w:rsid w:val="0095647D"/>
    <w:rsid w:val="00956AE6"/>
    <w:rsid w:val="00956D29"/>
    <w:rsid w:val="00956FE1"/>
    <w:rsid w:val="009572E4"/>
    <w:rsid w:val="00957699"/>
    <w:rsid w:val="009578CF"/>
    <w:rsid w:val="009578ED"/>
    <w:rsid w:val="00957E25"/>
    <w:rsid w:val="00960500"/>
    <w:rsid w:val="009609B1"/>
    <w:rsid w:val="00960DA5"/>
    <w:rsid w:val="00960E7D"/>
    <w:rsid w:val="00961324"/>
    <w:rsid w:val="009622BD"/>
    <w:rsid w:val="0096298F"/>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724"/>
    <w:rsid w:val="009668B2"/>
    <w:rsid w:val="009669FC"/>
    <w:rsid w:val="00966F04"/>
    <w:rsid w:val="009676FA"/>
    <w:rsid w:val="00967E63"/>
    <w:rsid w:val="0097033D"/>
    <w:rsid w:val="00970402"/>
    <w:rsid w:val="00970655"/>
    <w:rsid w:val="00970A78"/>
    <w:rsid w:val="00970BE7"/>
    <w:rsid w:val="00970E54"/>
    <w:rsid w:val="00971009"/>
    <w:rsid w:val="0097124D"/>
    <w:rsid w:val="00971694"/>
    <w:rsid w:val="00971891"/>
    <w:rsid w:val="00971F4B"/>
    <w:rsid w:val="009722C0"/>
    <w:rsid w:val="0097294C"/>
    <w:rsid w:val="009729D8"/>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176"/>
    <w:rsid w:val="00977435"/>
    <w:rsid w:val="00977AC4"/>
    <w:rsid w:val="0098064B"/>
    <w:rsid w:val="00980779"/>
    <w:rsid w:val="00980C49"/>
    <w:rsid w:val="009813F4"/>
    <w:rsid w:val="00981886"/>
    <w:rsid w:val="00981A3F"/>
    <w:rsid w:val="00981B60"/>
    <w:rsid w:val="00981BFC"/>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D8"/>
    <w:rsid w:val="009870BD"/>
    <w:rsid w:val="00987AE1"/>
    <w:rsid w:val="00990036"/>
    <w:rsid w:val="00990058"/>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4E56"/>
    <w:rsid w:val="00995C43"/>
    <w:rsid w:val="00995E7B"/>
    <w:rsid w:val="00996127"/>
    <w:rsid w:val="009961AE"/>
    <w:rsid w:val="009964EE"/>
    <w:rsid w:val="00996AA5"/>
    <w:rsid w:val="00996C72"/>
    <w:rsid w:val="00996F1C"/>
    <w:rsid w:val="00996F4F"/>
    <w:rsid w:val="0099707A"/>
    <w:rsid w:val="009971B4"/>
    <w:rsid w:val="009A01EC"/>
    <w:rsid w:val="009A027E"/>
    <w:rsid w:val="009A0402"/>
    <w:rsid w:val="009A1DD4"/>
    <w:rsid w:val="009A225B"/>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DDB"/>
    <w:rsid w:val="009A7E41"/>
    <w:rsid w:val="009B0532"/>
    <w:rsid w:val="009B0D27"/>
    <w:rsid w:val="009B0DF8"/>
    <w:rsid w:val="009B118C"/>
    <w:rsid w:val="009B18E3"/>
    <w:rsid w:val="009B236D"/>
    <w:rsid w:val="009B2A3B"/>
    <w:rsid w:val="009B2C0B"/>
    <w:rsid w:val="009B3555"/>
    <w:rsid w:val="009B3749"/>
    <w:rsid w:val="009B3BCB"/>
    <w:rsid w:val="009B452C"/>
    <w:rsid w:val="009B455A"/>
    <w:rsid w:val="009B4C4B"/>
    <w:rsid w:val="009B5273"/>
    <w:rsid w:val="009B5301"/>
    <w:rsid w:val="009B6337"/>
    <w:rsid w:val="009B646F"/>
    <w:rsid w:val="009B777D"/>
    <w:rsid w:val="009B7886"/>
    <w:rsid w:val="009B7C7D"/>
    <w:rsid w:val="009C016F"/>
    <w:rsid w:val="009C08B6"/>
    <w:rsid w:val="009C0CF2"/>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3DB"/>
    <w:rsid w:val="009D2770"/>
    <w:rsid w:val="009D311C"/>
    <w:rsid w:val="009D353A"/>
    <w:rsid w:val="009D3A02"/>
    <w:rsid w:val="009D3CEA"/>
    <w:rsid w:val="009D3E83"/>
    <w:rsid w:val="009D4D01"/>
    <w:rsid w:val="009D4F18"/>
    <w:rsid w:val="009D545A"/>
    <w:rsid w:val="009D5474"/>
    <w:rsid w:val="009D57F8"/>
    <w:rsid w:val="009D587A"/>
    <w:rsid w:val="009D5992"/>
    <w:rsid w:val="009D5D11"/>
    <w:rsid w:val="009D5F1D"/>
    <w:rsid w:val="009D65DD"/>
    <w:rsid w:val="009D683F"/>
    <w:rsid w:val="009D6DD9"/>
    <w:rsid w:val="009D77CA"/>
    <w:rsid w:val="009D7B6E"/>
    <w:rsid w:val="009D7BE4"/>
    <w:rsid w:val="009D7EDC"/>
    <w:rsid w:val="009E0C76"/>
    <w:rsid w:val="009E1FFF"/>
    <w:rsid w:val="009E2888"/>
    <w:rsid w:val="009E2A59"/>
    <w:rsid w:val="009E2B6E"/>
    <w:rsid w:val="009E2F44"/>
    <w:rsid w:val="009E32AD"/>
    <w:rsid w:val="009E3C69"/>
    <w:rsid w:val="009E3E1F"/>
    <w:rsid w:val="009E3FF5"/>
    <w:rsid w:val="009E4240"/>
    <w:rsid w:val="009E4CE8"/>
    <w:rsid w:val="009E4EA7"/>
    <w:rsid w:val="009E51A1"/>
    <w:rsid w:val="009E533A"/>
    <w:rsid w:val="009E57AF"/>
    <w:rsid w:val="009E60BA"/>
    <w:rsid w:val="009E6A11"/>
    <w:rsid w:val="009E74D1"/>
    <w:rsid w:val="009E7563"/>
    <w:rsid w:val="009E7687"/>
    <w:rsid w:val="009E7AFB"/>
    <w:rsid w:val="009E7C05"/>
    <w:rsid w:val="009F002B"/>
    <w:rsid w:val="009F0593"/>
    <w:rsid w:val="009F0F7F"/>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E1"/>
    <w:rsid w:val="009F46EF"/>
    <w:rsid w:val="009F4CE6"/>
    <w:rsid w:val="009F58E2"/>
    <w:rsid w:val="009F59D9"/>
    <w:rsid w:val="009F5BF9"/>
    <w:rsid w:val="009F5D4F"/>
    <w:rsid w:val="009F5DD3"/>
    <w:rsid w:val="009F6352"/>
    <w:rsid w:val="009F6415"/>
    <w:rsid w:val="009F7B92"/>
    <w:rsid w:val="009F7FC2"/>
    <w:rsid w:val="00A00007"/>
    <w:rsid w:val="00A00333"/>
    <w:rsid w:val="00A00811"/>
    <w:rsid w:val="00A009A1"/>
    <w:rsid w:val="00A00BAC"/>
    <w:rsid w:val="00A01050"/>
    <w:rsid w:val="00A0123C"/>
    <w:rsid w:val="00A0127B"/>
    <w:rsid w:val="00A0139B"/>
    <w:rsid w:val="00A013E1"/>
    <w:rsid w:val="00A01AF8"/>
    <w:rsid w:val="00A01E92"/>
    <w:rsid w:val="00A01F2E"/>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6B62"/>
    <w:rsid w:val="00A06D49"/>
    <w:rsid w:val="00A077FD"/>
    <w:rsid w:val="00A07E07"/>
    <w:rsid w:val="00A102C6"/>
    <w:rsid w:val="00A10304"/>
    <w:rsid w:val="00A10637"/>
    <w:rsid w:val="00A107E1"/>
    <w:rsid w:val="00A11299"/>
    <w:rsid w:val="00A119D1"/>
    <w:rsid w:val="00A11B24"/>
    <w:rsid w:val="00A11E9C"/>
    <w:rsid w:val="00A127EE"/>
    <w:rsid w:val="00A12AF7"/>
    <w:rsid w:val="00A12C9A"/>
    <w:rsid w:val="00A12CB5"/>
    <w:rsid w:val="00A12E9D"/>
    <w:rsid w:val="00A13747"/>
    <w:rsid w:val="00A13B02"/>
    <w:rsid w:val="00A13B3B"/>
    <w:rsid w:val="00A147AD"/>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965"/>
    <w:rsid w:val="00A27A99"/>
    <w:rsid w:val="00A27D06"/>
    <w:rsid w:val="00A31567"/>
    <w:rsid w:val="00A32A9D"/>
    <w:rsid w:val="00A32B0A"/>
    <w:rsid w:val="00A32D29"/>
    <w:rsid w:val="00A332F9"/>
    <w:rsid w:val="00A33AF8"/>
    <w:rsid w:val="00A33FE1"/>
    <w:rsid w:val="00A344AD"/>
    <w:rsid w:val="00A344DD"/>
    <w:rsid w:val="00A34873"/>
    <w:rsid w:val="00A354CF"/>
    <w:rsid w:val="00A362A1"/>
    <w:rsid w:val="00A362DE"/>
    <w:rsid w:val="00A3641F"/>
    <w:rsid w:val="00A36A7D"/>
    <w:rsid w:val="00A37423"/>
    <w:rsid w:val="00A379C5"/>
    <w:rsid w:val="00A37B09"/>
    <w:rsid w:val="00A37BD2"/>
    <w:rsid w:val="00A37E1A"/>
    <w:rsid w:val="00A406B0"/>
    <w:rsid w:val="00A40E32"/>
    <w:rsid w:val="00A412B1"/>
    <w:rsid w:val="00A413CD"/>
    <w:rsid w:val="00A418C3"/>
    <w:rsid w:val="00A4258D"/>
    <w:rsid w:val="00A42919"/>
    <w:rsid w:val="00A429EE"/>
    <w:rsid w:val="00A42A73"/>
    <w:rsid w:val="00A434E2"/>
    <w:rsid w:val="00A4353A"/>
    <w:rsid w:val="00A438D8"/>
    <w:rsid w:val="00A439FD"/>
    <w:rsid w:val="00A43B4A"/>
    <w:rsid w:val="00A43D7F"/>
    <w:rsid w:val="00A4402D"/>
    <w:rsid w:val="00A448CA"/>
    <w:rsid w:val="00A44F61"/>
    <w:rsid w:val="00A456FC"/>
    <w:rsid w:val="00A461C7"/>
    <w:rsid w:val="00A4624F"/>
    <w:rsid w:val="00A467B6"/>
    <w:rsid w:val="00A46A07"/>
    <w:rsid w:val="00A46B72"/>
    <w:rsid w:val="00A46BBC"/>
    <w:rsid w:val="00A46D4D"/>
    <w:rsid w:val="00A47370"/>
    <w:rsid w:val="00A4738E"/>
    <w:rsid w:val="00A4758B"/>
    <w:rsid w:val="00A4792B"/>
    <w:rsid w:val="00A47E40"/>
    <w:rsid w:val="00A47F3F"/>
    <w:rsid w:val="00A506D1"/>
    <w:rsid w:val="00A5089F"/>
    <w:rsid w:val="00A50AF8"/>
    <w:rsid w:val="00A50BA1"/>
    <w:rsid w:val="00A50FA1"/>
    <w:rsid w:val="00A51031"/>
    <w:rsid w:val="00A52347"/>
    <w:rsid w:val="00A52727"/>
    <w:rsid w:val="00A52A85"/>
    <w:rsid w:val="00A535EE"/>
    <w:rsid w:val="00A53724"/>
    <w:rsid w:val="00A53BE2"/>
    <w:rsid w:val="00A55324"/>
    <w:rsid w:val="00A55705"/>
    <w:rsid w:val="00A558DA"/>
    <w:rsid w:val="00A55F25"/>
    <w:rsid w:val="00A56099"/>
    <w:rsid w:val="00A56716"/>
    <w:rsid w:val="00A56783"/>
    <w:rsid w:val="00A56A12"/>
    <w:rsid w:val="00A56A39"/>
    <w:rsid w:val="00A56F5A"/>
    <w:rsid w:val="00A572F7"/>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7A9"/>
    <w:rsid w:val="00A62EA5"/>
    <w:rsid w:val="00A62F47"/>
    <w:rsid w:val="00A6391B"/>
    <w:rsid w:val="00A63AE1"/>
    <w:rsid w:val="00A641DD"/>
    <w:rsid w:val="00A643F5"/>
    <w:rsid w:val="00A64441"/>
    <w:rsid w:val="00A651C0"/>
    <w:rsid w:val="00A65601"/>
    <w:rsid w:val="00A658C2"/>
    <w:rsid w:val="00A66689"/>
    <w:rsid w:val="00A66F26"/>
    <w:rsid w:val="00A67065"/>
    <w:rsid w:val="00A67278"/>
    <w:rsid w:val="00A672E4"/>
    <w:rsid w:val="00A6758C"/>
    <w:rsid w:val="00A6766B"/>
    <w:rsid w:val="00A67EFB"/>
    <w:rsid w:val="00A67FCA"/>
    <w:rsid w:val="00A701C7"/>
    <w:rsid w:val="00A704A2"/>
    <w:rsid w:val="00A7051B"/>
    <w:rsid w:val="00A7052A"/>
    <w:rsid w:val="00A70C55"/>
    <w:rsid w:val="00A71B3F"/>
    <w:rsid w:val="00A71DFD"/>
    <w:rsid w:val="00A7214E"/>
    <w:rsid w:val="00A727FC"/>
    <w:rsid w:val="00A73063"/>
    <w:rsid w:val="00A73136"/>
    <w:rsid w:val="00A73FBA"/>
    <w:rsid w:val="00A74426"/>
    <w:rsid w:val="00A74B26"/>
    <w:rsid w:val="00A74BDB"/>
    <w:rsid w:val="00A753EB"/>
    <w:rsid w:val="00A75406"/>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DF9"/>
    <w:rsid w:val="00A81E89"/>
    <w:rsid w:val="00A82048"/>
    <w:rsid w:val="00A825E7"/>
    <w:rsid w:val="00A82604"/>
    <w:rsid w:val="00A83779"/>
    <w:rsid w:val="00A8380D"/>
    <w:rsid w:val="00A83A40"/>
    <w:rsid w:val="00A83C53"/>
    <w:rsid w:val="00A84073"/>
    <w:rsid w:val="00A841AE"/>
    <w:rsid w:val="00A84C9B"/>
    <w:rsid w:val="00A853DC"/>
    <w:rsid w:val="00A8592F"/>
    <w:rsid w:val="00A85CCD"/>
    <w:rsid w:val="00A862CF"/>
    <w:rsid w:val="00A86A4C"/>
    <w:rsid w:val="00A86C48"/>
    <w:rsid w:val="00A86E37"/>
    <w:rsid w:val="00A87697"/>
    <w:rsid w:val="00A87BEA"/>
    <w:rsid w:val="00A87E2C"/>
    <w:rsid w:val="00A87E59"/>
    <w:rsid w:val="00A9032B"/>
    <w:rsid w:val="00A90B87"/>
    <w:rsid w:val="00A90D4D"/>
    <w:rsid w:val="00A91DF0"/>
    <w:rsid w:val="00A91F42"/>
    <w:rsid w:val="00A92BBE"/>
    <w:rsid w:val="00A936E0"/>
    <w:rsid w:val="00A93C59"/>
    <w:rsid w:val="00A93EFE"/>
    <w:rsid w:val="00A94626"/>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095"/>
    <w:rsid w:val="00AA33C1"/>
    <w:rsid w:val="00AA3711"/>
    <w:rsid w:val="00AA3AC4"/>
    <w:rsid w:val="00AA3BC4"/>
    <w:rsid w:val="00AA406E"/>
    <w:rsid w:val="00AA4361"/>
    <w:rsid w:val="00AA43A8"/>
    <w:rsid w:val="00AA48B8"/>
    <w:rsid w:val="00AA499C"/>
    <w:rsid w:val="00AA4D2D"/>
    <w:rsid w:val="00AA5D24"/>
    <w:rsid w:val="00AA5FCA"/>
    <w:rsid w:val="00AA6261"/>
    <w:rsid w:val="00AA63F5"/>
    <w:rsid w:val="00AA67BA"/>
    <w:rsid w:val="00AA6FDD"/>
    <w:rsid w:val="00AA731F"/>
    <w:rsid w:val="00AA7DB9"/>
    <w:rsid w:val="00AA7FF1"/>
    <w:rsid w:val="00AB0200"/>
    <w:rsid w:val="00AB08A5"/>
    <w:rsid w:val="00AB118C"/>
    <w:rsid w:val="00AB1376"/>
    <w:rsid w:val="00AB1A09"/>
    <w:rsid w:val="00AB1CAA"/>
    <w:rsid w:val="00AB1FBD"/>
    <w:rsid w:val="00AB2065"/>
    <w:rsid w:val="00AB2110"/>
    <w:rsid w:val="00AB261C"/>
    <w:rsid w:val="00AB29F5"/>
    <w:rsid w:val="00AB2B29"/>
    <w:rsid w:val="00AB3918"/>
    <w:rsid w:val="00AB40DC"/>
    <w:rsid w:val="00AB4B62"/>
    <w:rsid w:val="00AB4DFB"/>
    <w:rsid w:val="00AB4FFE"/>
    <w:rsid w:val="00AB55C1"/>
    <w:rsid w:val="00AB5700"/>
    <w:rsid w:val="00AB627C"/>
    <w:rsid w:val="00AB62EE"/>
    <w:rsid w:val="00AB64BE"/>
    <w:rsid w:val="00AB7227"/>
    <w:rsid w:val="00AB724C"/>
    <w:rsid w:val="00AB74AB"/>
    <w:rsid w:val="00AB7787"/>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42CE"/>
    <w:rsid w:val="00AC516B"/>
    <w:rsid w:val="00AC5217"/>
    <w:rsid w:val="00AC5565"/>
    <w:rsid w:val="00AC559C"/>
    <w:rsid w:val="00AC55B9"/>
    <w:rsid w:val="00AC56BA"/>
    <w:rsid w:val="00AC5FD6"/>
    <w:rsid w:val="00AC6056"/>
    <w:rsid w:val="00AC6394"/>
    <w:rsid w:val="00AC665B"/>
    <w:rsid w:val="00AC6F69"/>
    <w:rsid w:val="00AC7697"/>
    <w:rsid w:val="00AC7AE6"/>
    <w:rsid w:val="00AD0B12"/>
    <w:rsid w:val="00AD0F0D"/>
    <w:rsid w:val="00AD0FB4"/>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9F2"/>
    <w:rsid w:val="00AD4FEC"/>
    <w:rsid w:val="00AD5225"/>
    <w:rsid w:val="00AD524E"/>
    <w:rsid w:val="00AD53FD"/>
    <w:rsid w:val="00AD5741"/>
    <w:rsid w:val="00AD57D8"/>
    <w:rsid w:val="00AD58DE"/>
    <w:rsid w:val="00AD598F"/>
    <w:rsid w:val="00AD6646"/>
    <w:rsid w:val="00AD6BE3"/>
    <w:rsid w:val="00AD6F09"/>
    <w:rsid w:val="00AD70AE"/>
    <w:rsid w:val="00AD7547"/>
    <w:rsid w:val="00AD7738"/>
    <w:rsid w:val="00AD790F"/>
    <w:rsid w:val="00AE03A5"/>
    <w:rsid w:val="00AE0C50"/>
    <w:rsid w:val="00AE0CC4"/>
    <w:rsid w:val="00AE107E"/>
    <w:rsid w:val="00AE110D"/>
    <w:rsid w:val="00AE1128"/>
    <w:rsid w:val="00AE1B14"/>
    <w:rsid w:val="00AE1C07"/>
    <w:rsid w:val="00AE1D10"/>
    <w:rsid w:val="00AE296B"/>
    <w:rsid w:val="00AE2990"/>
    <w:rsid w:val="00AE29B1"/>
    <w:rsid w:val="00AE3016"/>
    <w:rsid w:val="00AE3231"/>
    <w:rsid w:val="00AE38A3"/>
    <w:rsid w:val="00AE3AFA"/>
    <w:rsid w:val="00AE41FF"/>
    <w:rsid w:val="00AE46E8"/>
    <w:rsid w:val="00AE4FF3"/>
    <w:rsid w:val="00AE548C"/>
    <w:rsid w:val="00AE5A4D"/>
    <w:rsid w:val="00AE6251"/>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894"/>
    <w:rsid w:val="00AF3DC1"/>
    <w:rsid w:val="00AF3F6A"/>
    <w:rsid w:val="00AF44F6"/>
    <w:rsid w:val="00AF47AA"/>
    <w:rsid w:val="00AF4C9E"/>
    <w:rsid w:val="00AF4E0E"/>
    <w:rsid w:val="00AF4E28"/>
    <w:rsid w:val="00AF518C"/>
    <w:rsid w:val="00AF76DF"/>
    <w:rsid w:val="00AF7D00"/>
    <w:rsid w:val="00B000A1"/>
    <w:rsid w:val="00B0053C"/>
    <w:rsid w:val="00B010AB"/>
    <w:rsid w:val="00B01199"/>
    <w:rsid w:val="00B013E8"/>
    <w:rsid w:val="00B01B7D"/>
    <w:rsid w:val="00B02322"/>
    <w:rsid w:val="00B0235F"/>
    <w:rsid w:val="00B0359D"/>
    <w:rsid w:val="00B03729"/>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12F5"/>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5BA3"/>
    <w:rsid w:val="00B16031"/>
    <w:rsid w:val="00B160A2"/>
    <w:rsid w:val="00B16748"/>
    <w:rsid w:val="00B16810"/>
    <w:rsid w:val="00B16D95"/>
    <w:rsid w:val="00B16E18"/>
    <w:rsid w:val="00B171A4"/>
    <w:rsid w:val="00B1736B"/>
    <w:rsid w:val="00B203DE"/>
    <w:rsid w:val="00B21642"/>
    <w:rsid w:val="00B21B58"/>
    <w:rsid w:val="00B22103"/>
    <w:rsid w:val="00B227D9"/>
    <w:rsid w:val="00B22E8C"/>
    <w:rsid w:val="00B2396F"/>
    <w:rsid w:val="00B23FA1"/>
    <w:rsid w:val="00B24E37"/>
    <w:rsid w:val="00B24F99"/>
    <w:rsid w:val="00B25774"/>
    <w:rsid w:val="00B2585F"/>
    <w:rsid w:val="00B25DA6"/>
    <w:rsid w:val="00B25FB8"/>
    <w:rsid w:val="00B260F8"/>
    <w:rsid w:val="00B2665E"/>
    <w:rsid w:val="00B26742"/>
    <w:rsid w:val="00B26A92"/>
    <w:rsid w:val="00B26B46"/>
    <w:rsid w:val="00B26CD0"/>
    <w:rsid w:val="00B26DF6"/>
    <w:rsid w:val="00B2734A"/>
    <w:rsid w:val="00B27B74"/>
    <w:rsid w:val="00B3019A"/>
    <w:rsid w:val="00B30766"/>
    <w:rsid w:val="00B309D0"/>
    <w:rsid w:val="00B30C70"/>
    <w:rsid w:val="00B30DDC"/>
    <w:rsid w:val="00B31616"/>
    <w:rsid w:val="00B321CE"/>
    <w:rsid w:val="00B3236D"/>
    <w:rsid w:val="00B329BE"/>
    <w:rsid w:val="00B32A95"/>
    <w:rsid w:val="00B32C88"/>
    <w:rsid w:val="00B32FC8"/>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6E1F"/>
    <w:rsid w:val="00B3722D"/>
    <w:rsid w:val="00B37807"/>
    <w:rsid w:val="00B37EC6"/>
    <w:rsid w:val="00B37F20"/>
    <w:rsid w:val="00B4022F"/>
    <w:rsid w:val="00B40369"/>
    <w:rsid w:val="00B40677"/>
    <w:rsid w:val="00B40996"/>
    <w:rsid w:val="00B410C5"/>
    <w:rsid w:val="00B41254"/>
    <w:rsid w:val="00B412F9"/>
    <w:rsid w:val="00B41394"/>
    <w:rsid w:val="00B4139A"/>
    <w:rsid w:val="00B414AD"/>
    <w:rsid w:val="00B41820"/>
    <w:rsid w:val="00B41CD2"/>
    <w:rsid w:val="00B41D7A"/>
    <w:rsid w:val="00B421D6"/>
    <w:rsid w:val="00B4227C"/>
    <w:rsid w:val="00B423D1"/>
    <w:rsid w:val="00B42640"/>
    <w:rsid w:val="00B42CBF"/>
    <w:rsid w:val="00B4306D"/>
    <w:rsid w:val="00B43DE1"/>
    <w:rsid w:val="00B43F3D"/>
    <w:rsid w:val="00B44340"/>
    <w:rsid w:val="00B44422"/>
    <w:rsid w:val="00B45028"/>
    <w:rsid w:val="00B45783"/>
    <w:rsid w:val="00B46004"/>
    <w:rsid w:val="00B46241"/>
    <w:rsid w:val="00B4627F"/>
    <w:rsid w:val="00B4671F"/>
    <w:rsid w:val="00B474D7"/>
    <w:rsid w:val="00B47D51"/>
    <w:rsid w:val="00B47F59"/>
    <w:rsid w:val="00B509A2"/>
    <w:rsid w:val="00B5145E"/>
    <w:rsid w:val="00B5159B"/>
    <w:rsid w:val="00B52628"/>
    <w:rsid w:val="00B52CBC"/>
    <w:rsid w:val="00B52CFB"/>
    <w:rsid w:val="00B52FFB"/>
    <w:rsid w:val="00B53ED5"/>
    <w:rsid w:val="00B542CD"/>
    <w:rsid w:val="00B54931"/>
    <w:rsid w:val="00B54CF6"/>
    <w:rsid w:val="00B550E6"/>
    <w:rsid w:val="00B55DB0"/>
    <w:rsid w:val="00B56080"/>
    <w:rsid w:val="00B56167"/>
    <w:rsid w:val="00B56861"/>
    <w:rsid w:val="00B56943"/>
    <w:rsid w:val="00B56A8A"/>
    <w:rsid w:val="00B56F42"/>
    <w:rsid w:val="00B574BE"/>
    <w:rsid w:val="00B57911"/>
    <w:rsid w:val="00B57DD2"/>
    <w:rsid w:val="00B608CF"/>
    <w:rsid w:val="00B60B85"/>
    <w:rsid w:val="00B61338"/>
    <w:rsid w:val="00B61719"/>
    <w:rsid w:val="00B6187F"/>
    <w:rsid w:val="00B618B1"/>
    <w:rsid w:val="00B61938"/>
    <w:rsid w:val="00B61ED3"/>
    <w:rsid w:val="00B61F92"/>
    <w:rsid w:val="00B624C7"/>
    <w:rsid w:val="00B627DF"/>
    <w:rsid w:val="00B62813"/>
    <w:rsid w:val="00B628BB"/>
    <w:rsid w:val="00B62A0E"/>
    <w:rsid w:val="00B62EEA"/>
    <w:rsid w:val="00B63030"/>
    <w:rsid w:val="00B6335F"/>
    <w:rsid w:val="00B633CA"/>
    <w:rsid w:val="00B63876"/>
    <w:rsid w:val="00B63BD1"/>
    <w:rsid w:val="00B63C41"/>
    <w:rsid w:val="00B63E76"/>
    <w:rsid w:val="00B642C2"/>
    <w:rsid w:val="00B64327"/>
    <w:rsid w:val="00B64B06"/>
    <w:rsid w:val="00B64C0D"/>
    <w:rsid w:val="00B65172"/>
    <w:rsid w:val="00B65505"/>
    <w:rsid w:val="00B655A0"/>
    <w:rsid w:val="00B65AF6"/>
    <w:rsid w:val="00B662D7"/>
    <w:rsid w:val="00B66CEC"/>
    <w:rsid w:val="00B66D90"/>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03"/>
    <w:rsid w:val="00B74B92"/>
    <w:rsid w:val="00B74C1B"/>
    <w:rsid w:val="00B754F7"/>
    <w:rsid w:val="00B7581C"/>
    <w:rsid w:val="00B75ABE"/>
    <w:rsid w:val="00B7624E"/>
    <w:rsid w:val="00B76412"/>
    <w:rsid w:val="00B76498"/>
    <w:rsid w:val="00B76587"/>
    <w:rsid w:val="00B76750"/>
    <w:rsid w:val="00B76C95"/>
    <w:rsid w:val="00B7729E"/>
    <w:rsid w:val="00B775A2"/>
    <w:rsid w:val="00B77ABC"/>
    <w:rsid w:val="00B77EBB"/>
    <w:rsid w:val="00B80DCC"/>
    <w:rsid w:val="00B8190A"/>
    <w:rsid w:val="00B81B5C"/>
    <w:rsid w:val="00B81D36"/>
    <w:rsid w:val="00B820A6"/>
    <w:rsid w:val="00B825FC"/>
    <w:rsid w:val="00B82C85"/>
    <w:rsid w:val="00B82DC5"/>
    <w:rsid w:val="00B82F23"/>
    <w:rsid w:val="00B83169"/>
    <w:rsid w:val="00B8318E"/>
    <w:rsid w:val="00B833C8"/>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DB5"/>
    <w:rsid w:val="00B90DE3"/>
    <w:rsid w:val="00B90E2D"/>
    <w:rsid w:val="00B90EBE"/>
    <w:rsid w:val="00B91090"/>
    <w:rsid w:val="00B91123"/>
    <w:rsid w:val="00B917BC"/>
    <w:rsid w:val="00B91C77"/>
    <w:rsid w:val="00B92188"/>
    <w:rsid w:val="00B9231C"/>
    <w:rsid w:val="00B92CBE"/>
    <w:rsid w:val="00B92F7A"/>
    <w:rsid w:val="00B93CDE"/>
    <w:rsid w:val="00B940F4"/>
    <w:rsid w:val="00B943B3"/>
    <w:rsid w:val="00B94CB2"/>
    <w:rsid w:val="00B94ECF"/>
    <w:rsid w:val="00B94EFB"/>
    <w:rsid w:val="00B955BF"/>
    <w:rsid w:val="00B959D1"/>
    <w:rsid w:val="00B96EE6"/>
    <w:rsid w:val="00B9791D"/>
    <w:rsid w:val="00B97AE5"/>
    <w:rsid w:val="00BA0312"/>
    <w:rsid w:val="00BA0897"/>
    <w:rsid w:val="00BA1210"/>
    <w:rsid w:val="00BA13E1"/>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21A"/>
    <w:rsid w:val="00BA63E1"/>
    <w:rsid w:val="00BA668F"/>
    <w:rsid w:val="00BA673E"/>
    <w:rsid w:val="00BA6DC3"/>
    <w:rsid w:val="00BA74FB"/>
    <w:rsid w:val="00BA7593"/>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34FF"/>
    <w:rsid w:val="00BC3878"/>
    <w:rsid w:val="00BC4321"/>
    <w:rsid w:val="00BC4391"/>
    <w:rsid w:val="00BC4640"/>
    <w:rsid w:val="00BC47ED"/>
    <w:rsid w:val="00BC5435"/>
    <w:rsid w:val="00BC54DF"/>
    <w:rsid w:val="00BC5A51"/>
    <w:rsid w:val="00BC5E5D"/>
    <w:rsid w:val="00BC61A8"/>
    <w:rsid w:val="00BC62EC"/>
    <w:rsid w:val="00BC6A97"/>
    <w:rsid w:val="00BC6BF4"/>
    <w:rsid w:val="00BC6C59"/>
    <w:rsid w:val="00BC6FC0"/>
    <w:rsid w:val="00BC7165"/>
    <w:rsid w:val="00BC748F"/>
    <w:rsid w:val="00BC7A62"/>
    <w:rsid w:val="00BC7C0E"/>
    <w:rsid w:val="00BD012E"/>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A56"/>
    <w:rsid w:val="00BD5E44"/>
    <w:rsid w:val="00BD69EF"/>
    <w:rsid w:val="00BD70E3"/>
    <w:rsid w:val="00BD754C"/>
    <w:rsid w:val="00BD77F6"/>
    <w:rsid w:val="00BD7C77"/>
    <w:rsid w:val="00BE047A"/>
    <w:rsid w:val="00BE04F4"/>
    <w:rsid w:val="00BE05EA"/>
    <w:rsid w:val="00BE0794"/>
    <w:rsid w:val="00BE0A68"/>
    <w:rsid w:val="00BE0CD9"/>
    <w:rsid w:val="00BE0E5A"/>
    <w:rsid w:val="00BE134B"/>
    <w:rsid w:val="00BE1642"/>
    <w:rsid w:val="00BE2817"/>
    <w:rsid w:val="00BE2C78"/>
    <w:rsid w:val="00BE2E5E"/>
    <w:rsid w:val="00BE3285"/>
    <w:rsid w:val="00BE39E0"/>
    <w:rsid w:val="00BE41E9"/>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9DB"/>
    <w:rsid w:val="00BF0000"/>
    <w:rsid w:val="00BF07E3"/>
    <w:rsid w:val="00BF09DE"/>
    <w:rsid w:val="00BF0C07"/>
    <w:rsid w:val="00BF0CE2"/>
    <w:rsid w:val="00BF1279"/>
    <w:rsid w:val="00BF182C"/>
    <w:rsid w:val="00BF1BAC"/>
    <w:rsid w:val="00BF1DB1"/>
    <w:rsid w:val="00BF1EB9"/>
    <w:rsid w:val="00BF2240"/>
    <w:rsid w:val="00BF22D3"/>
    <w:rsid w:val="00BF25D3"/>
    <w:rsid w:val="00BF2844"/>
    <w:rsid w:val="00BF2883"/>
    <w:rsid w:val="00BF2A6A"/>
    <w:rsid w:val="00BF2BAC"/>
    <w:rsid w:val="00BF2FBE"/>
    <w:rsid w:val="00BF3010"/>
    <w:rsid w:val="00BF3180"/>
    <w:rsid w:val="00BF3478"/>
    <w:rsid w:val="00BF38B1"/>
    <w:rsid w:val="00BF3A1D"/>
    <w:rsid w:val="00BF3A53"/>
    <w:rsid w:val="00BF3DC1"/>
    <w:rsid w:val="00BF459F"/>
    <w:rsid w:val="00BF45CD"/>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DC6"/>
    <w:rsid w:val="00C00F78"/>
    <w:rsid w:val="00C01A8D"/>
    <w:rsid w:val="00C01F78"/>
    <w:rsid w:val="00C024B8"/>
    <w:rsid w:val="00C038BD"/>
    <w:rsid w:val="00C03B09"/>
    <w:rsid w:val="00C042BB"/>
    <w:rsid w:val="00C042FD"/>
    <w:rsid w:val="00C042FE"/>
    <w:rsid w:val="00C04B3C"/>
    <w:rsid w:val="00C04F10"/>
    <w:rsid w:val="00C04F23"/>
    <w:rsid w:val="00C051C4"/>
    <w:rsid w:val="00C055C6"/>
    <w:rsid w:val="00C05D30"/>
    <w:rsid w:val="00C063A4"/>
    <w:rsid w:val="00C067FE"/>
    <w:rsid w:val="00C06CDE"/>
    <w:rsid w:val="00C06F8E"/>
    <w:rsid w:val="00C07A8B"/>
    <w:rsid w:val="00C07D2B"/>
    <w:rsid w:val="00C07EF7"/>
    <w:rsid w:val="00C07FE2"/>
    <w:rsid w:val="00C10093"/>
    <w:rsid w:val="00C1087B"/>
    <w:rsid w:val="00C10A07"/>
    <w:rsid w:val="00C10A4A"/>
    <w:rsid w:val="00C10AA0"/>
    <w:rsid w:val="00C10BFB"/>
    <w:rsid w:val="00C10C2B"/>
    <w:rsid w:val="00C1143A"/>
    <w:rsid w:val="00C1148E"/>
    <w:rsid w:val="00C11515"/>
    <w:rsid w:val="00C11573"/>
    <w:rsid w:val="00C1169E"/>
    <w:rsid w:val="00C11779"/>
    <w:rsid w:val="00C11E21"/>
    <w:rsid w:val="00C12BB2"/>
    <w:rsid w:val="00C12F17"/>
    <w:rsid w:val="00C132C9"/>
    <w:rsid w:val="00C133F9"/>
    <w:rsid w:val="00C1349A"/>
    <w:rsid w:val="00C13C6E"/>
    <w:rsid w:val="00C13DA4"/>
    <w:rsid w:val="00C13FA0"/>
    <w:rsid w:val="00C14511"/>
    <w:rsid w:val="00C145FC"/>
    <w:rsid w:val="00C14722"/>
    <w:rsid w:val="00C14B26"/>
    <w:rsid w:val="00C15FE3"/>
    <w:rsid w:val="00C16CAA"/>
    <w:rsid w:val="00C16D0E"/>
    <w:rsid w:val="00C16E63"/>
    <w:rsid w:val="00C175BE"/>
    <w:rsid w:val="00C17623"/>
    <w:rsid w:val="00C178DB"/>
    <w:rsid w:val="00C20219"/>
    <w:rsid w:val="00C2090E"/>
    <w:rsid w:val="00C20E1F"/>
    <w:rsid w:val="00C2139D"/>
    <w:rsid w:val="00C2159D"/>
    <w:rsid w:val="00C21EEE"/>
    <w:rsid w:val="00C22257"/>
    <w:rsid w:val="00C226F6"/>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54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37903"/>
    <w:rsid w:val="00C4003C"/>
    <w:rsid w:val="00C40044"/>
    <w:rsid w:val="00C4009D"/>
    <w:rsid w:val="00C40875"/>
    <w:rsid w:val="00C40C6D"/>
    <w:rsid w:val="00C417AF"/>
    <w:rsid w:val="00C420B5"/>
    <w:rsid w:val="00C421F3"/>
    <w:rsid w:val="00C42B14"/>
    <w:rsid w:val="00C4328E"/>
    <w:rsid w:val="00C441B7"/>
    <w:rsid w:val="00C45405"/>
    <w:rsid w:val="00C454B0"/>
    <w:rsid w:val="00C45A10"/>
    <w:rsid w:val="00C45B88"/>
    <w:rsid w:val="00C45C20"/>
    <w:rsid w:val="00C4693B"/>
    <w:rsid w:val="00C46D97"/>
    <w:rsid w:val="00C46FC2"/>
    <w:rsid w:val="00C470CB"/>
    <w:rsid w:val="00C47275"/>
    <w:rsid w:val="00C473A1"/>
    <w:rsid w:val="00C478A0"/>
    <w:rsid w:val="00C501EA"/>
    <w:rsid w:val="00C50620"/>
    <w:rsid w:val="00C50CE0"/>
    <w:rsid w:val="00C50D29"/>
    <w:rsid w:val="00C50E43"/>
    <w:rsid w:val="00C50ECA"/>
    <w:rsid w:val="00C518AE"/>
    <w:rsid w:val="00C51918"/>
    <w:rsid w:val="00C527F7"/>
    <w:rsid w:val="00C52A65"/>
    <w:rsid w:val="00C52CBF"/>
    <w:rsid w:val="00C53167"/>
    <w:rsid w:val="00C534AA"/>
    <w:rsid w:val="00C53A1A"/>
    <w:rsid w:val="00C53A45"/>
    <w:rsid w:val="00C53D78"/>
    <w:rsid w:val="00C53FF1"/>
    <w:rsid w:val="00C5406E"/>
    <w:rsid w:val="00C54524"/>
    <w:rsid w:val="00C545E4"/>
    <w:rsid w:val="00C5500E"/>
    <w:rsid w:val="00C55575"/>
    <w:rsid w:val="00C5599E"/>
    <w:rsid w:val="00C563EB"/>
    <w:rsid w:val="00C564A4"/>
    <w:rsid w:val="00C5652F"/>
    <w:rsid w:val="00C56AF2"/>
    <w:rsid w:val="00C5717F"/>
    <w:rsid w:val="00C57A40"/>
    <w:rsid w:val="00C6101B"/>
    <w:rsid w:val="00C6119E"/>
    <w:rsid w:val="00C61327"/>
    <w:rsid w:val="00C6164C"/>
    <w:rsid w:val="00C61A25"/>
    <w:rsid w:val="00C62169"/>
    <w:rsid w:val="00C625F0"/>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6443"/>
    <w:rsid w:val="00C665E0"/>
    <w:rsid w:val="00C66BCE"/>
    <w:rsid w:val="00C672F8"/>
    <w:rsid w:val="00C6730C"/>
    <w:rsid w:val="00C67FA8"/>
    <w:rsid w:val="00C70109"/>
    <w:rsid w:val="00C70112"/>
    <w:rsid w:val="00C70114"/>
    <w:rsid w:val="00C70387"/>
    <w:rsid w:val="00C7050C"/>
    <w:rsid w:val="00C70553"/>
    <w:rsid w:val="00C70718"/>
    <w:rsid w:val="00C70CC1"/>
    <w:rsid w:val="00C70FDF"/>
    <w:rsid w:val="00C7210A"/>
    <w:rsid w:val="00C7296C"/>
    <w:rsid w:val="00C7331A"/>
    <w:rsid w:val="00C73ABA"/>
    <w:rsid w:val="00C73BD4"/>
    <w:rsid w:val="00C740BA"/>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5E9"/>
    <w:rsid w:val="00C8446F"/>
    <w:rsid w:val="00C84620"/>
    <w:rsid w:val="00C846D1"/>
    <w:rsid w:val="00C84A9A"/>
    <w:rsid w:val="00C854E2"/>
    <w:rsid w:val="00C854F5"/>
    <w:rsid w:val="00C858DC"/>
    <w:rsid w:val="00C85C17"/>
    <w:rsid w:val="00C85E01"/>
    <w:rsid w:val="00C85F9D"/>
    <w:rsid w:val="00C86422"/>
    <w:rsid w:val="00C86797"/>
    <w:rsid w:val="00C86F72"/>
    <w:rsid w:val="00C871A8"/>
    <w:rsid w:val="00C8739C"/>
    <w:rsid w:val="00C87CAF"/>
    <w:rsid w:val="00C90EBD"/>
    <w:rsid w:val="00C90FB8"/>
    <w:rsid w:val="00C9103A"/>
    <w:rsid w:val="00C91205"/>
    <w:rsid w:val="00C91245"/>
    <w:rsid w:val="00C9138D"/>
    <w:rsid w:val="00C91590"/>
    <w:rsid w:val="00C91AB6"/>
    <w:rsid w:val="00C9233D"/>
    <w:rsid w:val="00C928B1"/>
    <w:rsid w:val="00C92D6B"/>
    <w:rsid w:val="00C92E21"/>
    <w:rsid w:val="00C93102"/>
    <w:rsid w:val="00C9314E"/>
    <w:rsid w:val="00C931BD"/>
    <w:rsid w:val="00C93BDE"/>
    <w:rsid w:val="00C93E29"/>
    <w:rsid w:val="00C93E9C"/>
    <w:rsid w:val="00C93EF1"/>
    <w:rsid w:val="00C9421B"/>
    <w:rsid w:val="00C9427D"/>
    <w:rsid w:val="00C9448C"/>
    <w:rsid w:val="00C94C65"/>
    <w:rsid w:val="00C952EC"/>
    <w:rsid w:val="00C95D1A"/>
    <w:rsid w:val="00C9601F"/>
    <w:rsid w:val="00C96F47"/>
    <w:rsid w:val="00C972AD"/>
    <w:rsid w:val="00C97573"/>
    <w:rsid w:val="00C978C5"/>
    <w:rsid w:val="00C97933"/>
    <w:rsid w:val="00C97A4D"/>
    <w:rsid w:val="00C97C67"/>
    <w:rsid w:val="00CA0593"/>
    <w:rsid w:val="00CA11BB"/>
    <w:rsid w:val="00CA14C8"/>
    <w:rsid w:val="00CA1538"/>
    <w:rsid w:val="00CA173C"/>
    <w:rsid w:val="00CA1EEB"/>
    <w:rsid w:val="00CA2099"/>
    <w:rsid w:val="00CA2325"/>
    <w:rsid w:val="00CA282B"/>
    <w:rsid w:val="00CA28CB"/>
    <w:rsid w:val="00CA2FA7"/>
    <w:rsid w:val="00CA349F"/>
    <w:rsid w:val="00CA3B9A"/>
    <w:rsid w:val="00CA4275"/>
    <w:rsid w:val="00CA4568"/>
    <w:rsid w:val="00CA4A3A"/>
    <w:rsid w:val="00CA4ABF"/>
    <w:rsid w:val="00CA4EAE"/>
    <w:rsid w:val="00CA4FD6"/>
    <w:rsid w:val="00CA5122"/>
    <w:rsid w:val="00CA533B"/>
    <w:rsid w:val="00CA5513"/>
    <w:rsid w:val="00CA5776"/>
    <w:rsid w:val="00CA581E"/>
    <w:rsid w:val="00CA5FE0"/>
    <w:rsid w:val="00CA684A"/>
    <w:rsid w:val="00CA726B"/>
    <w:rsid w:val="00CA730D"/>
    <w:rsid w:val="00CA7352"/>
    <w:rsid w:val="00CA74F4"/>
    <w:rsid w:val="00CA78F6"/>
    <w:rsid w:val="00CB025E"/>
    <w:rsid w:val="00CB0405"/>
    <w:rsid w:val="00CB0B14"/>
    <w:rsid w:val="00CB0D33"/>
    <w:rsid w:val="00CB0E59"/>
    <w:rsid w:val="00CB1610"/>
    <w:rsid w:val="00CB1F9A"/>
    <w:rsid w:val="00CB2283"/>
    <w:rsid w:val="00CB2487"/>
    <w:rsid w:val="00CB39D1"/>
    <w:rsid w:val="00CB40F1"/>
    <w:rsid w:val="00CB41CA"/>
    <w:rsid w:val="00CB498B"/>
    <w:rsid w:val="00CB4A5D"/>
    <w:rsid w:val="00CB4C02"/>
    <w:rsid w:val="00CB4C36"/>
    <w:rsid w:val="00CB4E76"/>
    <w:rsid w:val="00CB538C"/>
    <w:rsid w:val="00CB53B4"/>
    <w:rsid w:val="00CB5AE6"/>
    <w:rsid w:val="00CB5BC4"/>
    <w:rsid w:val="00CB5C87"/>
    <w:rsid w:val="00CB5E53"/>
    <w:rsid w:val="00CB6589"/>
    <w:rsid w:val="00CB686F"/>
    <w:rsid w:val="00CB6B2F"/>
    <w:rsid w:val="00CB70FD"/>
    <w:rsid w:val="00CB71A9"/>
    <w:rsid w:val="00CB769C"/>
    <w:rsid w:val="00CB79EA"/>
    <w:rsid w:val="00CB7FCF"/>
    <w:rsid w:val="00CC0013"/>
    <w:rsid w:val="00CC00B4"/>
    <w:rsid w:val="00CC01F6"/>
    <w:rsid w:val="00CC05A6"/>
    <w:rsid w:val="00CC0BDF"/>
    <w:rsid w:val="00CC1087"/>
    <w:rsid w:val="00CC144A"/>
    <w:rsid w:val="00CC1642"/>
    <w:rsid w:val="00CC16F7"/>
    <w:rsid w:val="00CC245B"/>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84"/>
    <w:rsid w:val="00CC78FB"/>
    <w:rsid w:val="00CC7C5A"/>
    <w:rsid w:val="00CD027C"/>
    <w:rsid w:val="00CD05CB"/>
    <w:rsid w:val="00CD0790"/>
    <w:rsid w:val="00CD09DE"/>
    <w:rsid w:val="00CD0BEF"/>
    <w:rsid w:val="00CD1744"/>
    <w:rsid w:val="00CD1C77"/>
    <w:rsid w:val="00CD21D8"/>
    <w:rsid w:val="00CD2467"/>
    <w:rsid w:val="00CD29EF"/>
    <w:rsid w:val="00CD3316"/>
    <w:rsid w:val="00CD3B51"/>
    <w:rsid w:val="00CD3C05"/>
    <w:rsid w:val="00CD4904"/>
    <w:rsid w:val="00CD4A18"/>
    <w:rsid w:val="00CD4BE8"/>
    <w:rsid w:val="00CD4E69"/>
    <w:rsid w:val="00CD50DC"/>
    <w:rsid w:val="00CD59EB"/>
    <w:rsid w:val="00CD5A2E"/>
    <w:rsid w:val="00CD5FCC"/>
    <w:rsid w:val="00CD6465"/>
    <w:rsid w:val="00CD652C"/>
    <w:rsid w:val="00CD6639"/>
    <w:rsid w:val="00CD6D24"/>
    <w:rsid w:val="00CD77DB"/>
    <w:rsid w:val="00CE1161"/>
    <w:rsid w:val="00CE118F"/>
    <w:rsid w:val="00CE1282"/>
    <w:rsid w:val="00CE1476"/>
    <w:rsid w:val="00CE15D3"/>
    <w:rsid w:val="00CE1716"/>
    <w:rsid w:val="00CE1D9C"/>
    <w:rsid w:val="00CE1EC0"/>
    <w:rsid w:val="00CE1FDB"/>
    <w:rsid w:val="00CE2682"/>
    <w:rsid w:val="00CE26D9"/>
    <w:rsid w:val="00CE2DB8"/>
    <w:rsid w:val="00CE2E16"/>
    <w:rsid w:val="00CE2FEF"/>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6E97"/>
    <w:rsid w:val="00CE74DC"/>
    <w:rsid w:val="00CE754B"/>
    <w:rsid w:val="00CE7CA2"/>
    <w:rsid w:val="00CE7D7E"/>
    <w:rsid w:val="00CF039E"/>
    <w:rsid w:val="00CF05D5"/>
    <w:rsid w:val="00CF06C9"/>
    <w:rsid w:val="00CF11CB"/>
    <w:rsid w:val="00CF121C"/>
    <w:rsid w:val="00CF1813"/>
    <w:rsid w:val="00CF1D54"/>
    <w:rsid w:val="00CF1F07"/>
    <w:rsid w:val="00CF20A4"/>
    <w:rsid w:val="00CF247F"/>
    <w:rsid w:val="00CF2738"/>
    <w:rsid w:val="00CF2ACC"/>
    <w:rsid w:val="00CF2CE3"/>
    <w:rsid w:val="00CF2D2A"/>
    <w:rsid w:val="00CF2D8D"/>
    <w:rsid w:val="00CF3622"/>
    <w:rsid w:val="00CF3954"/>
    <w:rsid w:val="00CF4146"/>
    <w:rsid w:val="00CF4742"/>
    <w:rsid w:val="00CF4A2A"/>
    <w:rsid w:val="00CF4F20"/>
    <w:rsid w:val="00CF52D6"/>
    <w:rsid w:val="00CF5B75"/>
    <w:rsid w:val="00CF630B"/>
    <w:rsid w:val="00CF6A4F"/>
    <w:rsid w:val="00CF7931"/>
    <w:rsid w:val="00CF7C91"/>
    <w:rsid w:val="00CF7DCA"/>
    <w:rsid w:val="00CF7F40"/>
    <w:rsid w:val="00D001CE"/>
    <w:rsid w:val="00D00488"/>
    <w:rsid w:val="00D007A5"/>
    <w:rsid w:val="00D009B4"/>
    <w:rsid w:val="00D00B76"/>
    <w:rsid w:val="00D00EAA"/>
    <w:rsid w:val="00D010A0"/>
    <w:rsid w:val="00D01239"/>
    <w:rsid w:val="00D013A1"/>
    <w:rsid w:val="00D01406"/>
    <w:rsid w:val="00D017C4"/>
    <w:rsid w:val="00D01CAB"/>
    <w:rsid w:val="00D029AB"/>
    <w:rsid w:val="00D02A29"/>
    <w:rsid w:val="00D03733"/>
    <w:rsid w:val="00D039A5"/>
    <w:rsid w:val="00D03EDA"/>
    <w:rsid w:val="00D04209"/>
    <w:rsid w:val="00D04224"/>
    <w:rsid w:val="00D048A7"/>
    <w:rsid w:val="00D056A1"/>
    <w:rsid w:val="00D05743"/>
    <w:rsid w:val="00D06063"/>
    <w:rsid w:val="00D061E8"/>
    <w:rsid w:val="00D06460"/>
    <w:rsid w:val="00D06461"/>
    <w:rsid w:val="00D065E3"/>
    <w:rsid w:val="00D0719C"/>
    <w:rsid w:val="00D075F1"/>
    <w:rsid w:val="00D07625"/>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3DA7"/>
    <w:rsid w:val="00D14004"/>
    <w:rsid w:val="00D1439C"/>
    <w:rsid w:val="00D14764"/>
    <w:rsid w:val="00D14CDD"/>
    <w:rsid w:val="00D152CC"/>
    <w:rsid w:val="00D1576D"/>
    <w:rsid w:val="00D165CB"/>
    <w:rsid w:val="00D17786"/>
    <w:rsid w:val="00D17D77"/>
    <w:rsid w:val="00D2051C"/>
    <w:rsid w:val="00D20E5B"/>
    <w:rsid w:val="00D21210"/>
    <w:rsid w:val="00D2167F"/>
    <w:rsid w:val="00D2190F"/>
    <w:rsid w:val="00D21998"/>
    <w:rsid w:val="00D21E1C"/>
    <w:rsid w:val="00D220A8"/>
    <w:rsid w:val="00D2269F"/>
    <w:rsid w:val="00D22F00"/>
    <w:rsid w:val="00D230F1"/>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BFA"/>
    <w:rsid w:val="00D3204C"/>
    <w:rsid w:val="00D321E2"/>
    <w:rsid w:val="00D32235"/>
    <w:rsid w:val="00D323FA"/>
    <w:rsid w:val="00D3280C"/>
    <w:rsid w:val="00D339CF"/>
    <w:rsid w:val="00D33A49"/>
    <w:rsid w:val="00D341FA"/>
    <w:rsid w:val="00D34228"/>
    <w:rsid w:val="00D34377"/>
    <w:rsid w:val="00D34671"/>
    <w:rsid w:val="00D3470D"/>
    <w:rsid w:val="00D35911"/>
    <w:rsid w:val="00D35FB9"/>
    <w:rsid w:val="00D361B7"/>
    <w:rsid w:val="00D36AEF"/>
    <w:rsid w:val="00D36BD2"/>
    <w:rsid w:val="00D36E06"/>
    <w:rsid w:val="00D36E6F"/>
    <w:rsid w:val="00D3705A"/>
    <w:rsid w:val="00D373C2"/>
    <w:rsid w:val="00D3757D"/>
    <w:rsid w:val="00D4007B"/>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A0D"/>
    <w:rsid w:val="00D46FA8"/>
    <w:rsid w:val="00D47194"/>
    <w:rsid w:val="00D476C4"/>
    <w:rsid w:val="00D47B45"/>
    <w:rsid w:val="00D502F7"/>
    <w:rsid w:val="00D5044D"/>
    <w:rsid w:val="00D50477"/>
    <w:rsid w:val="00D50499"/>
    <w:rsid w:val="00D5082A"/>
    <w:rsid w:val="00D509AE"/>
    <w:rsid w:val="00D50A97"/>
    <w:rsid w:val="00D50E61"/>
    <w:rsid w:val="00D50FA7"/>
    <w:rsid w:val="00D51E9E"/>
    <w:rsid w:val="00D51FE1"/>
    <w:rsid w:val="00D52DE0"/>
    <w:rsid w:val="00D533A4"/>
    <w:rsid w:val="00D533AB"/>
    <w:rsid w:val="00D53480"/>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5DDD"/>
    <w:rsid w:val="00D5629B"/>
    <w:rsid w:val="00D56643"/>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785"/>
    <w:rsid w:val="00D629B0"/>
    <w:rsid w:val="00D62A9D"/>
    <w:rsid w:val="00D62DA5"/>
    <w:rsid w:val="00D6365A"/>
    <w:rsid w:val="00D63866"/>
    <w:rsid w:val="00D6394D"/>
    <w:rsid w:val="00D63ACC"/>
    <w:rsid w:val="00D63B77"/>
    <w:rsid w:val="00D6406C"/>
    <w:rsid w:val="00D64096"/>
    <w:rsid w:val="00D64F63"/>
    <w:rsid w:val="00D6524B"/>
    <w:rsid w:val="00D65E1A"/>
    <w:rsid w:val="00D66449"/>
    <w:rsid w:val="00D666BD"/>
    <w:rsid w:val="00D672D1"/>
    <w:rsid w:val="00D70471"/>
    <w:rsid w:val="00D70719"/>
    <w:rsid w:val="00D71010"/>
    <w:rsid w:val="00D71296"/>
    <w:rsid w:val="00D7132C"/>
    <w:rsid w:val="00D723D0"/>
    <w:rsid w:val="00D7258C"/>
    <w:rsid w:val="00D72741"/>
    <w:rsid w:val="00D72E82"/>
    <w:rsid w:val="00D73179"/>
    <w:rsid w:val="00D73721"/>
    <w:rsid w:val="00D73838"/>
    <w:rsid w:val="00D73FE9"/>
    <w:rsid w:val="00D741AA"/>
    <w:rsid w:val="00D741C0"/>
    <w:rsid w:val="00D744B9"/>
    <w:rsid w:val="00D74604"/>
    <w:rsid w:val="00D74BBD"/>
    <w:rsid w:val="00D74CFE"/>
    <w:rsid w:val="00D750A0"/>
    <w:rsid w:val="00D7581F"/>
    <w:rsid w:val="00D75C3A"/>
    <w:rsid w:val="00D75F46"/>
    <w:rsid w:val="00D7662C"/>
    <w:rsid w:val="00D76768"/>
    <w:rsid w:val="00D767B2"/>
    <w:rsid w:val="00D76B5A"/>
    <w:rsid w:val="00D7728D"/>
    <w:rsid w:val="00D77E8D"/>
    <w:rsid w:val="00D804F1"/>
    <w:rsid w:val="00D80530"/>
    <w:rsid w:val="00D81113"/>
    <w:rsid w:val="00D81697"/>
    <w:rsid w:val="00D816A0"/>
    <w:rsid w:val="00D81990"/>
    <w:rsid w:val="00D81FEB"/>
    <w:rsid w:val="00D825BB"/>
    <w:rsid w:val="00D835A5"/>
    <w:rsid w:val="00D835DF"/>
    <w:rsid w:val="00D8365D"/>
    <w:rsid w:val="00D83706"/>
    <w:rsid w:val="00D83775"/>
    <w:rsid w:val="00D84868"/>
    <w:rsid w:val="00D84B38"/>
    <w:rsid w:val="00D84BB5"/>
    <w:rsid w:val="00D85A5F"/>
    <w:rsid w:val="00D85B35"/>
    <w:rsid w:val="00D86397"/>
    <w:rsid w:val="00D8692A"/>
    <w:rsid w:val="00D86D2B"/>
    <w:rsid w:val="00D86D30"/>
    <w:rsid w:val="00D870BB"/>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5F0"/>
    <w:rsid w:val="00D94BCC"/>
    <w:rsid w:val="00D94BD7"/>
    <w:rsid w:val="00D94FE4"/>
    <w:rsid w:val="00D9515D"/>
    <w:rsid w:val="00D95306"/>
    <w:rsid w:val="00D95439"/>
    <w:rsid w:val="00D9578B"/>
    <w:rsid w:val="00D95804"/>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3AAA"/>
    <w:rsid w:val="00DA3D27"/>
    <w:rsid w:val="00DA436F"/>
    <w:rsid w:val="00DA4C81"/>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58A"/>
    <w:rsid w:val="00DB1322"/>
    <w:rsid w:val="00DB16C9"/>
    <w:rsid w:val="00DB16E7"/>
    <w:rsid w:val="00DB1956"/>
    <w:rsid w:val="00DB2265"/>
    <w:rsid w:val="00DB28F0"/>
    <w:rsid w:val="00DB30BB"/>
    <w:rsid w:val="00DB325C"/>
    <w:rsid w:val="00DB33A4"/>
    <w:rsid w:val="00DB33BD"/>
    <w:rsid w:val="00DB352E"/>
    <w:rsid w:val="00DB373F"/>
    <w:rsid w:val="00DB3D7E"/>
    <w:rsid w:val="00DB4C27"/>
    <w:rsid w:val="00DB4D8F"/>
    <w:rsid w:val="00DB521E"/>
    <w:rsid w:val="00DB52BA"/>
    <w:rsid w:val="00DB5946"/>
    <w:rsid w:val="00DB60BD"/>
    <w:rsid w:val="00DB60D9"/>
    <w:rsid w:val="00DB6337"/>
    <w:rsid w:val="00DB6426"/>
    <w:rsid w:val="00DB66A9"/>
    <w:rsid w:val="00DB6714"/>
    <w:rsid w:val="00DB6879"/>
    <w:rsid w:val="00DB6965"/>
    <w:rsid w:val="00DB717E"/>
    <w:rsid w:val="00DB77BB"/>
    <w:rsid w:val="00DB78C1"/>
    <w:rsid w:val="00DB7D5B"/>
    <w:rsid w:val="00DC0279"/>
    <w:rsid w:val="00DC0400"/>
    <w:rsid w:val="00DC0A4E"/>
    <w:rsid w:val="00DC0BD3"/>
    <w:rsid w:val="00DC1700"/>
    <w:rsid w:val="00DC1C5F"/>
    <w:rsid w:val="00DC2248"/>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6262"/>
    <w:rsid w:val="00DC681C"/>
    <w:rsid w:val="00DC6FCE"/>
    <w:rsid w:val="00DC7243"/>
    <w:rsid w:val="00DC787D"/>
    <w:rsid w:val="00DC7A03"/>
    <w:rsid w:val="00DD01C8"/>
    <w:rsid w:val="00DD0B0D"/>
    <w:rsid w:val="00DD1265"/>
    <w:rsid w:val="00DD12FC"/>
    <w:rsid w:val="00DD185D"/>
    <w:rsid w:val="00DD1977"/>
    <w:rsid w:val="00DD226B"/>
    <w:rsid w:val="00DD2CA5"/>
    <w:rsid w:val="00DD3471"/>
    <w:rsid w:val="00DD3A10"/>
    <w:rsid w:val="00DD474B"/>
    <w:rsid w:val="00DD47DF"/>
    <w:rsid w:val="00DD4A99"/>
    <w:rsid w:val="00DD50C2"/>
    <w:rsid w:val="00DD5851"/>
    <w:rsid w:val="00DD5946"/>
    <w:rsid w:val="00DD5C09"/>
    <w:rsid w:val="00DD6479"/>
    <w:rsid w:val="00DD681D"/>
    <w:rsid w:val="00DD6AF2"/>
    <w:rsid w:val="00DD7183"/>
    <w:rsid w:val="00DD72F4"/>
    <w:rsid w:val="00DD7388"/>
    <w:rsid w:val="00DD77E5"/>
    <w:rsid w:val="00DD7C77"/>
    <w:rsid w:val="00DE18A4"/>
    <w:rsid w:val="00DE2130"/>
    <w:rsid w:val="00DE238E"/>
    <w:rsid w:val="00DE2775"/>
    <w:rsid w:val="00DE2BE0"/>
    <w:rsid w:val="00DE2C22"/>
    <w:rsid w:val="00DE3259"/>
    <w:rsid w:val="00DE33D0"/>
    <w:rsid w:val="00DE34A3"/>
    <w:rsid w:val="00DE3794"/>
    <w:rsid w:val="00DE3824"/>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CC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5D3C"/>
    <w:rsid w:val="00DF5D7E"/>
    <w:rsid w:val="00DF641A"/>
    <w:rsid w:val="00DF678A"/>
    <w:rsid w:val="00DF72D4"/>
    <w:rsid w:val="00DF7338"/>
    <w:rsid w:val="00DF736D"/>
    <w:rsid w:val="00DF752C"/>
    <w:rsid w:val="00DF76F3"/>
    <w:rsid w:val="00DF7863"/>
    <w:rsid w:val="00DF7994"/>
    <w:rsid w:val="00E00186"/>
    <w:rsid w:val="00E0027A"/>
    <w:rsid w:val="00E00468"/>
    <w:rsid w:val="00E00933"/>
    <w:rsid w:val="00E00A40"/>
    <w:rsid w:val="00E00E1B"/>
    <w:rsid w:val="00E0129D"/>
    <w:rsid w:val="00E015EC"/>
    <w:rsid w:val="00E018BF"/>
    <w:rsid w:val="00E01AD5"/>
    <w:rsid w:val="00E01B37"/>
    <w:rsid w:val="00E02230"/>
    <w:rsid w:val="00E02A0D"/>
    <w:rsid w:val="00E03183"/>
    <w:rsid w:val="00E037EA"/>
    <w:rsid w:val="00E03ED2"/>
    <w:rsid w:val="00E0416E"/>
    <w:rsid w:val="00E04208"/>
    <w:rsid w:val="00E051F3"/>
    <w:rsid w:val="00E055DC"/>
    <w:rsid w:val="00E05C88"/>
    <w:rsid w:val="00E06726"/>
    <w:rsid w:val="00E067AC"/>
    <w:rsid w:val="00E07053"/>
    <w:rsid w:val="00E07125"/>
    <w:rsid w:val="00E072A4"/>
    <w:rsid w:val="00E0764B"/>
    <w:rsid w:val="00E07B0F"/>
    <w:rsid w:val="00E100BC"/>
    <w:rsid w:val="00E1021A"/>
    <w:rsid w:val="00E1035C"/>
    <w:rsid w:val="00E1100B"/>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A"/>
    <w:rsid w:val="00E17A34"/>
    <w:rsid w:val="00E17CAF"/>
    <w:rsid w:val="00E17D86"/>
    <w:rsid w:val="00E17EBF"/>
    <w:rsid w:val="00E209C8"/>
    <w:rsid w:val="00E20C69"/>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84F"/>
    <w:rsid w:val="00E2597B"/>
    <w:rsid w:val="00E26117"/>
    <w:rsid w:val="00E26296"/>
    <w:rsid w:val="00E269D1"/>
    <w:rsid w:val="00E26ED4"/>
    <w:rsid w:val="00E26F6D"/>
    <w:rsid w:val="00E27069"/>
    <w:rsid w:val="00E2707F"/>
    <w:rsid w:val="00E274DA"/>
    <w:rsid w:val="00E276FB"/>
    <w:rsid w:val="00E303CF"/>
    <w:rsid w:val="00E304F7"/>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507"/>
    <w:rsid w:val="00E34ECA"/>
    <w:rsid w:val="00E35048"/>
    <w:rsid w:val="00E350A8"/>
    <w:rsid w:val="00E353F9"/>
    <w:rsid w:val="00E35654"/>
    <w:rsid w:val="00E3652E"/>
    <w:rsid w:val="00E36789"/>
    <w:rsid w:val="00E36F35"/>
    <w:rsid w:val="00E36FD3"/>
    <w:rsid w:val="00E3710D"/>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62C"/>
    <w:rsid w:val="00E4290D"/>
    <w:rsid w:val="00E42CBB"/>
    <w:rsid w:val="00E451E3"/>
    <w:rsid w:val="00E453DF"/>
    <w:rsid w:val="00E4566C"/>
    <w:rsid w:val="00E46558"/>
    <w:rsid w:val="00E46574"/>
    <w:rsid w:val="00E473F2"/>
    <w:rsid w:val="00E47D8B"/>
    <w:rsid w:val="00E47DC9"/>
    <w:rsid w:val="00E50721"/>
    <w:rsid w:val="00E50761"/>
    <w:rsid w:val="00E508E1"/>
    <w:rsid w:val="00E50E67"/>
    <w:rsid w:val="00E5157D"/>
    <w:rsid w:val="00E51EAD"/>
    <w:rsid w:val="00E52A41"/>
    <w:rsid w:val="00E52AAF"/>
    <w:rsid w:val="00E53506"/>
    <w:rsid w:val="00E5372F"/>
    <w:rsid w:val="00E540E9"/>
    <w:rsid w:val="00E549DE"/>
    <w:rsid w:val="00E54C46"/>
    <w:rsid w:val="00E551FB"/>
    <w:rsid w:val="00E55EE8"/>
    <w:rsid w:val="00E55F59"/>
    <w:rsid w:val="00E5604A"/>
    <w:rsid w:val="00E5614B"/>
    <w:rsid w:val="00E56542"/>
    <w:rsid w:val="00E5667F"/>
    <w:rsid w:val="00E5678B"/>
    <w:rsid w:val="00E56C4B"/>
    <w:rsid w:val="00E56E5B"/>
    <w:rsid w:val="00E56FAD"/>
    <w:rsid w:val="00E573F3"/>
    <w:rsid w:val="00E57610"/>
    <w:rsid w:val="00E57874"/>
    <w:rsid w:val="00E60268"/>
    <w:rsid w:val="00E60901"/>
    <w:rsid w:val="00E61114"/>
    <w:rsid w:val="00E61215"/>
    <w:rsid w:val="00E61D17"/>
    <w:rsid w:val="00E621EE"/>
    <w:rsid w:val="00E62355"/>
    <w:rsid w:val="00E62B33"/>
    <w:rsid w:val="00E6307B"/>
    <w:rsid w:val="00E638EB"/>
    <w:rsid w:val="00E63D12"/>
    <w:rsid w:val="00E64090"/>
    <w:rsid w:val="00E647CB"/>
    <w:rsid w:val="00E64867"/>
    <w:rsid w:val="00E6536C"/>
    <w:rsid w:val="00E654A9"/>
    <w:rsid w:val="00E65751"/>
    <w:rsid w:val="00E65EE2"/>
    <w:rsid w:val="00E66119"/>
    <w:rsid w:val="00E664F5"/>
    <w:rsid w:val="00E6665F"/>
    <w:rsid w:val="00E66733"/>
    <w:rsid w:val="00E66DAE"/>
    <w:rsid w:val="00E67CAF"/>
    <w:rsid w:val="00E700D6"/>
    <w:rsid w:val="00E707EB"/>
    <w:rsid w:val="00E708FF"/>
    <w:rsid w:val="00E70A6C"/>
    <w:rsid w:val="00E71F92"/>
    <w:rsid w:val="00E722B7"/>
    <w:rsid w:val="00E73354"/>
    <w:rsid w:val="00E73AE4"/>
    <w:rsid w:val="00E74352"/>
    <w:rsid w:val="00E74856"/>
    <w:rsid w:val="00E7518B"/>
    <w:rsid w:val="00E75330"/>
    <w:rsid w:val="00E7554B"/>
    <w:rsid w:val="00E75A70"/>
    <w:rsid w:val="00E75DEE"/>
    <w:rsid w:val="00E76189"/>
    <w:rsid w:val="00E76799"/>
    <w:rsid w:val="00E774E1"/>
    <w:rsid w:val="00E80251"/>
    <w:rsid w:val="00E80383"/>
    <w:rsid w:val="00E80A40"/>
    <w:rsid w:val="00E81250"/>
    <w:rsid w:val="00E813F4"/>
    <w:rsid w:val="00E81463"/>
    <w:rsid w:val="00E81954"/>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53F2"/>
    <w:rsid w:val="00E8566F"/>
    <w:rsid w:val="00E85C5B"/>
    <w:rsid w:val="00E85E4A"/>
    <w:rsid w:val="00E866E9"/>
    <w:rsid w:val="00E86B7A"/>
    <w:rsid w:val="00E86B94"/>
    <w:rsid w:val="00E86DED"/>
    <w:rsid w:val="00E87508"/>
    <w:rsid w:val="00E8763B"/>
    <w:rsid w:val="00E87B11"/>
    <w:rsid w:val="00E87CC4"/>
    <w:rsid w:val="00E906FC"/>
    <w:rsid w:val="00E912DE"/>
    <w:rsid w:val="00E91596"/>
    <w:rsid w:val="00E9249A"/>
    <w:rsid w:val="00E925C3"/>
    <w:rsid w:val="00E92E20"/>
    <w:rsid w:val="00E92E3A"/>
    <w:rsid w:val="00E9375D"/>
    <w:rsid w:val="00E93980"/>
    <w:rsid w:val="00E93D45"/>
    <w:rsid w:val="00E9422E"/>
    <w:rsid w:val="00E94AC3"/>
    <w:rsid w:val="00E95568"/>
    <w:rsid w:val="00E95A42"/>
    <w:rsid w:val="00E95DC9"/>
    <w:rsid w:val="00E95F59"/>
    <w:rsid w:val="00E97020"/>
    <w:rsid w:val="00E9751D"/>
    <w:rsid w:val="00E97A01"/>
    <w:rsid w:val="00EA01C6"/>
    <w:rsid w:val="00EA05C2"/>
    <w:rsid w:val="00EA0EEA"/>
    <w:rsid w:val="00EA15E3"/>
    <w:rsid w:val="00EA15FF"/>
    <w:rsid w:val="00EA16D2"/>
    <w:rsid w:val="00EA1971"/>
    <w:rsid w:val="00EA1F36"/>
    <w:rsid w:val="00EA25A0"/>
    <w:rsid w:val="00EA26C7"/>
    <w:rsid w:val="00EA2B66"/>
    <w:rsid w:val="00EA34FE"/>
    <w:rsid w:val="00EA40B1"/>
    <w:rsid w:val="00EA4174"/>
    <w:rsid w:val="00EA41D3"/>
    <w:rsid w:val="00EA4E55"/>
    <w:rsid w:val="00EA4EF3"/>
    <w:rsid w:val="00EA5911"/>
    <w:rsid w:val="00EA5F68"/>
    <w:rsid w:val="00EA5FDD"/>
    <w:rsid w:val="00EA61C7"/>
    <w:rsid w:val="00EA69D1"/>
    <w:rsid w:val="00EA77BE"/>
    <w:rsid w:val="00EA7AC7"/>
    <w:rsid w:val="00EA7BF6"/>
    <w:rsid w:val="00EA7CD0"/>
    <w:rsid w:val="00EA7D46"/>
    <w:rsid w:val="00EB064C"/>
    <w:rsid w:val="00EB17DE"/>
    <w:rsid w:val="00EB2171"/>
    <w:rsid w:val="00EB2355"/>
    <w:rsid w:val="00EB2628"/>
    <w:rsid w:val="00EB27AB"/>
    <w:rsid w:val="00EB4466"/>
    <w:rsid w:val="00EB44C6"/>
    <w:rsid w:val="00EB47EB"/>
    <w:rsid w:val="00EB4917"/>
    <w:rsid w:val="00EB5854"/>
    <w:rsid w:val="00EB588D"/>
    <w:rsid w:val="00EB5DF1"/>
    <w:rsid w:val="00EB6116"/>
    <w:rsid w:val="00EB633E"/>
    <w:rsid w:val="00EB661D"/>
    <w:rsid w:val="00EB6789"/>
    <w:rsid w:val="00EB6840"/>
    <w:rsid w:val="00EB6DB0"/>
    <w:rsid w:val="00EB74A0"/>
    <w:rsid w:val="00EB793A"/>
    <w:rsid w:val="00EB7A23"/>
    <w:rsid w:val="00EB7BE4"/>
    <w:rsid w:val="00EC0D85"/>
    <w:rsid w:val="00EC0FA3"/>
    <w:rsid w:val="00EC160D"/>
    <w:rsid w:val="00EC1636"/>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AB3"/>
    <w:rsid w:val="00EC711C"/>
    <w:rsid w:val="00EC7199"/>
    <w:rsid w:val="00EC73A3"/>
    <w:rsid w:val="00EC74EF"/>
    <w:rsid w:val="00EC782D"/>
    <w:rsid w:val="00EC785F"/>
    <w:rsid w:val="00EC7CA9"/>
    <w:rsid w:val="00ED064B"/>
    <w:rsid w:val="00ED0C81"/>
    <w:rsid w:val="00ED0F51"/>
    <w:rsid w:val="00ED228C"/>
    <w:rsid w:val="00ED2840"/>
    <w:rsid w:val="00ED2929"/>
    <w:rsid w:val="00ED29EE"/>
    <w:rsid w:val="00ED2CD7"/>
    <w:rsid w:val="00ED35E7"/>
    <w:rsid w:val="00ED41CC"/>
    <w:rsid w:val="00ED4804"/>
    <w:rsid w:val="00ED4C1D"/>
    <w:rsid w:val="00ED4EF5"/>
    <w:rsid w:val="00ED583B"/>
    <w:rsid w:val="00ED5975"/>
    <w:rsid w:val="00ED5A67"/>
    <w:rsid w:val="00ED5AF7"/>
    <w:rsid w:val="00ED62AD"/>
    <w:rsid w:val="00ED6B28"/>
    <w:rsid w:val="00ED6CB9"/>
    <w:rsid w:val="00ED720D"/>
    <w:rsid w:val="00ED7331"/>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CBD"/>
    <w:rsid w:val="00EE3EB4"/>
    <w:rsid w:val="00EE3EED"/>
    <w:rsid w:val="00EE47BC"/>
    <w:rsid w:val="00EE486B"/>
    <w:rsid w:val="00EE4D05"/>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72C"/>
    <w:rsid w:val="00EF1B75"/>
    <w:rsid w:val="00EF1BF7"/>
    <w:rsid w:val="00EF1E64"/>
    <w:rsid w:val="00EF2B47"/>
    <w:rsid w:val="00EF2DC0"/>
    <w:rsid w:val="00EF2DF3"/>
    <w:rsid w:val="00EF2E49"/>
    <w:rsid w:val="00EF3214"/>
    <w:rsid w:val="00EF33E6"/>
    <w:rsid w:val="00EF38EC"/>
    <w:rsid w:val="00EF3A3F"/>
    <w:rsid w:val="00EF3B54"/>
    <w:rsid w:val="00EF3BE6"/>
    <w:rsid w:val="00EF3F2A"/>
    <w:rsid w:val="00EF3FC3"/>
    <w:rsid w:val="00EF417B"/>
    <w:rsid w:val="00EF42BF"/>
    <w:rsid w:val="00EF437E"/>
    <w:rsid w:val="00EF4662"/>
    <w:rsid w:val="00EF5178"/>
    <w:rsid w:val="00EF5249"/>
    <w:rsid w:val="00EF5DC1"/>
    <w:rsid w:val="00EF65F1"/>
    <w:rsid w:val="00EF69A1"/>
    <w:rsid w:val="00EF6A36"/>
    <w:rsid w:val="00EF6CD2"/>
    <w:rsid w:val="00EF7CAE"/>
    <w:rsid w:val="00F0064A"/>
    <w:rsid w:val="00F0069C"/>
    <w:rsid w:val="00F00BD0"/>
    <w:rsid w:val="00F01213"/>
    <w:rsid w:val="00F01885"/>
    <w:rsid w:val="00F020BB"/>
    <w:rsid w:val="00F0225B"/>
    <w:rsid w:val="00F0262F"/>
    <w:rsid w:val="00F0388D"/>
    <w:rsid w:val="00F04405"/>
    <w:rsid w:val="00F04BC5"/>
    <w:rsid w:val="00F04BF0"/>
    <w:rsid w:val="00F04D10"/>
    <w:rsid w:val="00F04DC9"/>
    <w:rsid w:val="00F05047"/>
    <w:rsid w:val="00F05458"/>
    <w:rsid w:val="00F05A47"/>
    <w:rsid w:val="00F05BC1"/>
    <w:rsid w:val="00F06190"/>
    <w:rsid w:val="00F0671C"/>
    <w:rsid w:val="00F06788"/>
    <w:rsid w:val="00F0683F"/>
    <w:rsid w:val="00F07494"/>
    <w:rsid w:val="00F0789F"/>
    <w:rsid w:val="00F0797C"/>
    <w:rsid w:val="00F101A5"/>
    <w:rsid w:val="00F103B7"/>
    <w:rsid w:val="00F10433"/>
    <w:rsid w:val="00F11160"/>
    <w:rsid w:val="00F113DA"/>
    <w:rsid w:val="00F11EC9"/>
    <w:rsid w:val="00F1239B"/>
    <w:rsid w:val="00F127FD"/>
    <w:rsid w:val="00F1294D"/>
    <w:rsid w:val="00F12DAA"/>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65C7"/>
    <w:rsid w:val="00F16C85"/>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E1F"/>
    <w:rsid w:val="00F25FFA"/>
    <w:rsid w:val="00F26723"/>
    <w:rsid w:val="00F26DF6"/>
    <w:rsid w:val="00F2726E"/>
    <w:rsid w:val="00F2750E"/>
    <w:rsid w:val="00F279BC"/>
    <w:rsid w:val="00F27CD3"/>
    <w:rsid w:val="00F27D84"/>
    <w:rsid w:val="00F27E87"/>
    <w:rsid w:val="00F30339"/>
    <w:rsid w:val="00F304C1"/>
    <w:rsid w:val="00F304D4"/>
    <w:rsid w:val="00F305B8"/>
    <w:rsid w:val="00F30766"/>
    <w:rsid w:val="00F30E33"/>
    <w:rsid w:val="00F3152B"/>
    <w:rsid w:val="00F315E0"/>
    <w:rsid w:val="00F31677"/>
    <w:rsid w:val="00F3179A"/>
    <w:rsid w:val="00F31C17"/>
    <w:rsid w:val="00F32113"/>
    <w:rsid w:val="00F3236A"/>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848"/>
    <w:rsid w:val="00F37AE9"/>
    <w:rsid w:val="00F37D30"/>
    <w:rsid w:val="00F37F7A"/>
    <w:rsid w:val="00F401DC"/>
    <w:rsid w:val="00F403DE"/>
    <w:rsid w:val="00F40AF3"/>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3DAC"/>
    <w:rsid w:val="00F44624"/>
    <w:rsid w:val="00F446AA"/>
    <w:rsid w:val="00F44AB1"/>
    <w:rsid w:val="00F461DF"/>
    <w:rsid w:val="00F468BE"/>
    <w:rsid w:val="00F4706C"/>
    <w:rsid w:val="00F472A3"/>
    <w:rsid w:val="00F475F7"/>
    <w:rsid w:val="00F47CD7"/>
    <w:rsid w:val="00F47F5D"/>
    <w:rsid w:val="00F5019A"/>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6FA"/>
    <w:rsid w:val="00F55D91"/>
    <w:rsid w:val="00F55E5E"/>
    <w:rsid w:val="00F569D5"/>
    <w:rsid w:val="00F56C7D"/>
    <w:rsid w:val="00F56DC1"/>
    <w:rsid w:val="00F5712B"/>
    <w:rsid w:val="00F605D8"/>
    <w:rsid w:val="00F609AE"/>
    <w:rsid w:val="00F60AD3"/>
    <w:rsid w:val="00F60C1B"/>
    <w:rsid w:val="00F6138B"/>
    <w:rsid w:val="00F61766"/>
    <w:rsid w:val="00F619BD"/>
    <w:rsid w:val="00F6216A"/>
    <w:rsid w:val="00F62AD7"/>
    <w:rsid w:val="00F62E49"/>
    <w:rsid w:val="00F633E8"/>
    <w:rsid w:val="00F6341C"/>
    <w:rsid w:val="00F6396E"/>
    <w:rsid w:val="00F63B28"/>
    <w:rsid w:val="00F63C60"/>
    <w:rsid w:val="00F64C3A"/>
    <w:rsid w:val="00F651B3"/>
    <w:rsid w:val="00F653D3"/>
    <w:rsid w:val="00F65620"/>
    <w:rsid w:val="00F65D0F"/>
    <w:rsid w:val="00F65E6A"/>
    <w:rsid w:val="00F665CA"/>
    <w:rsid w:val="00F669B2"/>
    <w:rsid w:val="00F66B68"/>
    <w:rsid w:val="00F67706"/>
    <w:rsid w:val="00F67754"/>
    <w:rsid w:val="00F67BB2"/>
    <w:rsid w:val="00F67C21"/>
    <w:rsid w:val="00F67CD2"/>
    <w:rsid w:val="00F67CE3"/>
    <w:rsid w:val="00F702F5"/>
    <w:rsid w:val="00F706E8"/>
    <w:rsid w:val="00F711BF"/>
    <w:rsid w:val="00F7129A"/>
    <w:rsid w:val="00F716F3"/>
    <w:rsid w:val="00F71B5F"/>
    <w:rsid w:val="00F71B6A"/>
    <w:rsid w:val="00F720B5"/>
    <w:rsid w:val="00F7268E"/>
    <w:rsid w:val="00F72B6D"/>
    <w:rsid w:val="00F72E51"/>
    <w:rsid w:val="00F73046"/>
    <w:rsid w:val="00F7314E"/>
    <w:rsid w:val="00F73157"/>
    <w:rsid w:val="00F735A5"/>
    <w:rsid w:val="00F7379A"/>
    <w:rsid w:val="00F73AE2"/>
    <w:rsid w:val="00F73F99"/>
    <w:rsid w:val="00F740E6"/>
    <w:rsid w:val="00F74A54"/>
    <w:rsid w:val="00F74AB4"/>
    <w:rsid w:val="00F75215"/>
    <w:rsid w:val="00F7584A"/>
    <w:rsid w:val="00F758C2"/>
    <w:rsid w:val="00F75B44"/>
    <w:rsid w:val="00F762E2"/>
    <w:rsid w:val="00F76C0F"/>
    <w:rsid w:val="00F77093"/>
    <w:rsid w:val="00F773EE"/>
    <w:rsid w:val="00F7760E"/>
    <w:rsid w:val="00F7765D"/>
    <w:rsid w:val="00F77CD7"/>
    <w:rsid w:val="00F80143"/>
    <w:rsid w:val="00F809FC"/>
    <w:rsid w:val="00F80CD4"/>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52C8"/>
    <w:rsid w:val="00F85AD6"/>
    <w:rsid w:val="00F85E94"/>
    <w:rsid w:val="00F86784"/>
    <w:rsid w:val="00F86B25"/>
    <w:rsid w:val="00F86F9D"/>
    <w:rsid w:val="00F8762B"/>
    <w:rsid w:val="00F87ABD"/>
    <w:rsid w:val="00F90C57"/>
    <w:rsid w:val="00F910D6"/>
    <w:rsid w:val="00F91324"/>
    <w:rsid w:val="00F91B2D"/>
    <w:rsid w:val="00F91C04"/>
    <w:rsid w:val="00F91E23"/>
    <w:rsid w:val="00F92168"/>
    <w:rsid w:val="00F9285D"/>
    <w:rsid w:val="00F928A0"/>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E28"/>
    <w:rsid w:val="00F971C0"/>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2F9"/>
    <w:rsid w:val="00FA3424"/>
    <w:rsid w:val="00FA34FE"/>
    <w:rsid w:val="00FA44BE"/>
    <w:rsid w:val="00FA44CA"/>
    <w:rsid w:val="00FA44FE"/>
    <w:rsid w:val="00FA4595"/>
    <w:rsid w:val="00FA45E9"/>
    <w:rsid w:val="00FA4982"/>
    <w:rsid w:val="00FA4FDA"/>
    <w:rsid w:val="00FA5B6D"/>
    <w:rsid w:val="00FA6B6C"/>
    <w:rsid w:val="00FA6EF4"/>
    <w:rsid w:val="00FA7746"/>
    <w:rsid w:val="00FA77EB"/>
    <w:rsid w:val="00FA7999"/>
    <w:rsid w:val="00FA7B52"/>
    <w:rsid w:val="00FA7D13"/>
    <w:rsid w:val="00FB0246"/>
    <w:rsid w:val="00FB0E44"/>
    <w:rsid w:val="00FB19E5"/>
    <w:rsid w:val="00FB1CDC"/>
    <w:rsid w:val="00FB1F2D"/>
    <w:rsid w:val="00FB245F"/>
    <w:rsid w:val="00FB2984"/>
    <w:rsid w:val="00FB2A2E"/>
    <w:rsid w:val="00FB2C91"/>
    <w:rsid w:val="00FB3112"/>
    <w:rsid w:val="00FB378B"/>
    <w:rsid w:val="00FB3AD5"/>
    <w:rsid w:val="00FB407F"/>
    <w:rsid w:val="00FB4088"/>
    <w:rsid w:val="00FB40E9"/>
    <w:rsid w:val="00FB4346"/>
    <w:rsid w:val="00FB4546"/>
    <w:rsid w:val="00FB4917"/>
    <w:rsid w:val="00FB4CB9"/>
    <w:rsid w:val="00FB5269"/>
    <w:rsid w:val="00FB5D5E"/>
    <w:rsid w:val="00FB63C4"/>
    <w:rsid w:val="00FB65A1"/>
    <w:rsid w:val="00FB7695"/>
    <w:rsid w:val="00FB7FDA"/>
    <w:rsid w:val="00FC0102"/>
    <w:rsid w:val="00FC0AA5"/>
    <w:rsid w:val="00FC0C73"/>
    <w:rsid w:val="00FC0C8C"/>
    <w:rsid w:val="00FC2457"/>
    <w:rsid w:val="00FC37E5"/>
    <w:rsid w:val="00FC3956"/>
    <w:rsid w:val="00FC3B9D"/>
    <w:rsid w:val="00FC3C5D"/>
    <w:rsid w:val="00FC427B"/>
    <w:rsid w:val="00FC42D8"/>
    <w:rsid w:val="00FC468C"/>
    <w:rsid w:val="00FC4C8C"/>
    <w:rsid w:val="00FC4D9F"/>
    <w:rsid w:val="00FC4F4D"/>
    <w:rsid w:val="00FC542B"/>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386"/>
    <w:rsid w:val="00FD4449"/>
    <w:rsid w:val="00FD44FB"/>
    <w:rsid w:val="00FD4589"/>
    <w:rsid w:val="00FD4A0A"/>
    <w:rsid w:val="00FD51AD"/>
    <w:rsid w:val="00FD5277"/>
    <w:rsid w:val="00FD5BAD"/>
    <w:rsid w:val="00FD5C42"/>
    <w:rsid w:val="00FD6254"/>
    <w:rsid w:val="00FD678E"/>
    <w:rsid w:val="00FD6B41"/>
    <w:rsid w:val="00FD7047"/>
    <w:rsid w:val="00FD7525"/>
    <w:rsid w:val="00FD79C1"/>
    <w:rsid w:val="00FD7B21"/>
    <w:rsid w:val="00FE0299"/>
    <w:rsid w:val="00FE04A4"/>
    <w:rsid w:val="00FE0DC0"/>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37B"/>
    <w:rsid w:val="00FE440C"/>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F0268"/>
    <w:rsid w:val="00FF091C"/>
    <w:rsid w:val="00FF0AC2"/>
    <w:rsid w:val="00FF0BFF"/>
    <w:rsid w:val="00FF0DD6"/>
    <w:rsid w:val="00FF19A9"/>
    <w:rsid w:val="00FF2615"/>
    <w:rsid w:val="00FF2985"/>
    <w:rsid w:val="00FF2AF1"/>
    <w:rsid w:val="00FF2BB1"/>
    <w:rsid w:val="00FF30A1"/>
    <w:rsid w:val="00FF3CE1"/>
    <w:rsid w:val="00FF41AE"/>
    <w:rsid w:val="00FF424C"/>
    <w:rsid w:val="00FF449E"/>
    <w:rsid w:val="00FF487F"/>
    <w:rsid w:val="00FF4EEB"/>
    <w:rsid w:val="00FF5EB6"/>
    <w:rsid w:val="00FF62D0"/>
    <w:rsid w:val="00FF638F"/>
    <w:rsid w:val="00FF67F6"/>
    <w:rsid w:val="00FF6E94"/>
    <w:rsid w:val="00FF7226"/>
    <w:rsid w:val="00FF72BF"/>
    <w:rsid w:val="00FF7D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5B33BF71-458C-4E94-A23C-381F8AE15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35048"/>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qFormat/>
    <w:rsid w:val="008231A4"/>
  </w:style>
  <w:style w:type="paragraph" w:customStyle="1" w:styleId="B2">
    <w:name w:val="B2"/>
    <w:basedOn w:val="24"/>
    <w:link w:val="B2Char"/>
    <w:qFormat/>
    <w:rsid w:val="008231A4"/>
  </w:style>
  <w:style w:type="paragraph" w:customStyle="1" w:styleId="B3">
    <w:name w:val="B3"/>
    <w:basedOn w:val="33"/>
    <w:link w:val="B3Char"/>
    <w:rsid w:val="008231A4"/>
  </w:style>
  <w:style w:type="paragraph" w:customStyle="1" w:styleId="B4">
    <w:name w:val="B4"/>
    <w:basedOn w:val="41"/>
    <w:link w:val="B4Char"/>
    <w:rsid w:val="008231A4"/>
  </w:style>
  <w:style w:type="paragraph" w:customStyle="1" w:styleId="B5">
    <w:name w:val="B5"/>
    <w:basedOn w:val="51"/>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ì¬º¥¹¥È¶ÎÂä 字符,ÁÐ³ö¶ÎÂä 字符,列表段落1 字符,—ño’i—Ž 字符,¥ê¥¹¥È¶ÎÂä 字符,1st level - Bullet List Paragraph 字符,Lettre d'introduction 字符,Bullet list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qFormat/>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table" w:styleId="43">
    <w:name w:val="Plain Table 4"/>
    <w:basedOn w:val="a1"/>
    <w:uiPriority w:val="99"/>
    <w:locked/>
    <w:rsid w:val="004937DD"/>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6">
    <w:name w:val="Grid Table Light"/>
    <w:basedOn w:val="a1"/>
    <w:uiPriority w:val="99"/>
    <w:locked/>
    <w:rsid w:val="004937DD"/>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3Char">
    <w:name w:val="B3 Char"/>
    <w:link w:val="B3"/>
    <w:rsid w:val="00A461C7"/>
    <w:rPr>
      <w:rFonts w:ascii="Times New Roman" w:hAnsi="Times New Roman"/>
      <w:lang w:val="en-GB" w:eastAsia="ja-JP"/>
    </w:rPr>
  </w:style>
  <w:style w:type="character" w:customStyle="1" w:styleId="B4Char">
    <w:name w:val="B4 Char"/>
    <w:link w:val="B4"/>
    <w:rsid w:val="00A461C7"/>
    <w:rPr>
      <w:rFonts w:ascii="Times New Roman" w:hAnsi="Times New Roman"/>
      <w:lang w:val="en-GB" w:eastAsia="ja-JP"/>
    </w:rPr>
  </w:style>
  <w:style w:type="character" w:styleId="aff7">
    <w:name w:val="Placeholder Text"/>
    <w:basedOn w:val="a0"/>
    <w:uiPriority w:val="67"/>
    <w:rsid w:val="006E1D3F"/>
    <w:rPr>
      <w:color w:val="808080"/>
    </w:rPr>
  </w:style>
  <w:style w:type="character" w:customStyle="1" w:styleId="B1Char">
    <w:name w:val="B1 Char"/>
    <w:locked/>
    <w:rsid w:val="004D70B6"/>
    <w:rPr>
      <w:rFonts w:ascii="Times New Roman" w:hAnsi="Times New Roman"/>
      <w:lang w:val="en-GB"/>
    </w:rPr>
  </w:style>
  <w:style w:type="character" w:customStyle="1" w:styleId="B1Char1">
    <w:name w:val="B1 Char1"/>
    <w:qFormat/>
    <w:locked/>
    <w:rsid w:val="00923CB7"/>
    <w:rPr>
      <w:rFonts w:eastAsia="宋体"/>
      <w:lang w:eastAsia="en-US"/>
    </w:rPr>
  </w:style>
  <w:style w:type="character" w:styleId="aff8">
    <w:name w:val="Strong"/>
    <w:basedOn w:val="a0"/>
    <w:uiPriority w:val="22"/>
    <w:qFormat/>
    <w:locked/>
    <w:rsid w:val="006568F4"/>
    <w:rPr>
      <w:b/>
      <w:bCs/>
    </w:rPr>
  </w:style>
  <w:style w:type="paragraph" w:customStyle="1" w:styleId="b10">
    <w:name w:val="b1"/>
    <w:basedOn w:val="a"/>
    <w:uiPriority w:val="99"/>
    <w:rsid w:val="0093518F"/>
    <w:pPr>
      <w:spacing w:before="100" w:beforeAutospacing="1" w:after="100" w:afterAutospacing="1"/>
    </w:pPr>
    <w:rPr>
      <w:rFonts w:eastAsiaTheme="minorEastAsia"/>
      <w:sz w:val="24"/>
      <w:szCs w:val="24"/>
      <w:lang w:val="en-US" w:eastAsia="zh-CN"/>
    </w:rPr>
  </w:style>
  <w:style w:type="character" w:customStyle="1" w:styleId="B11">
    <w:name w:val="B1 (文字)"/>
    <w:uiPriority w:val="99"/>
    <w:qFormat/>
    <w:locked/>
    <w:rsid w:val="00835D90"/>
    <w:rPr>
      <w:lang w:val="en-GB"/>
    </w:rPr>
  </w:style>
  <w:style w:type="character" w:styleId="aff9">
    <w:name w:val="Emphasis"/>
    <w:uiPriority w:val="20"/>
    <w:qFormat/>
    <w:locked/>
    <w:rsid w:val="008753D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47699579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84599884">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798500181">
      <w:bodyDiv w:val="1"/>
      <w:marLeft w:val="0"/>
      <w:marRight w:val="0"/>
      <w:marTop w:val="0"/>
      <w:marBottom w:val="0"/>
      <w:divBdr>
        <w:top w:val="none" w:sz="0" w:space="0" w:color="auto"/>
        <w:left w:val="none" w:sz="0" w:space="0" w:color="auto"/>
        <w:bottom w:val="none" w:sz="0" w:space="0" w:color="auto"/>
        <w:right w:val="none" w:sz="0" w:space="0" w:color="auto"/>
      </w:divBdr>
      <w:divsChild>
        <w:div w:id="2049988135">
          <w:marLeft w:val="1886"/>
          <w:marRight w:val="0"/>
          <w:marTop w:val="120"/>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15478898">
      <w:bodyDiv w:val="1"/>
      <w:marLeft w:val="0"/>
      <w:marRight w:val="0"/>
      <w:marTop w:val="0"/>
      <w:marBottom w:val="0"/>
      <w:divBdr>
        <w:top w:val="none" w:sz="0" w:space="0" w:color="auto"/>
        <w:left w:val="none" w:sz="0" w:space="0" w:color="auto"/>
        <w:bottom w:val="none" w:sz="0" w:space="0" w:color="auto"/>
        <w:right w:val="none" w:sz="0" w:space="0" w:color="auto"/>
      </w:divBdr>
    </w:div>
    <w:div w:id="1000624582">
      <w:bodyDiv w:val="1"/>
      <w:marLeft w:val="0"/>
      <w:marRight w:val="0"/>
      <w:marTop w:val="0"/>
      <w:marBottom w:val="0"/>
      <w:divBdr>
        <w:top w:val="none" w:sz="0" w:space="0" w:color="auto"/>
        <w:left w:val="none" w:sz="0" w:space="0" w:color="auto"/>
        <w:bottom w:val="none" w:sz="0" w:space="0" w:color="auto"/>
        <w:right w:val="none" w:sz="0" w:space="0" w:color="auto"/>
      </w:divBdr>
    </w:div>
    <w:div w:id="1014112525">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19243510">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55541897">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wmf"/><Relationship Id="rId39" Type="http://schemas.openxmlformats.org/officeDocument/2006/relationships/header" Target="header1.xml"/><Relationship Id="rId21" Type="http://schemas.openxmlformats.org/officeDocument/2006/relationships/image" Target="media/image14.wmf"/><Relationship Id="rId34" Type="http://schemas.openxmlformats.org/officeDocument/2006/relationships/image" Target="media/image24.wmf"/><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image" Target="media/image21.w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7.wmf"/><Relationship Id="rId32" Type="http://schemas.openxmlformats.org/officeDocument/2006/relationships/image" Target="media/image23.wmf"/><Relationship Id="rId37" Type="http://schemas.openxmlformats.org/officeDocument/2006/relationships/oleObject" Target="embeddings/oleObject5.bin"/><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oleObject" Target="embeddings/oleObject1.bin"/><Relationship Id="rId36" Type="http://schemas.openxmlformats.org/officeDocument/2006/relationships/oleObject" Target="embeddings/oleObject4.bin"/><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image" Target="media/image22.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oleObject" Target="embeddings/oleObject2.bin"/><Relationship Id="rId35" Type="http://schemas.openxmlformats.org/officeDocument/2006/relationships/image" Target="media/image25.wmf"/><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oleObject" Target="embeddings/oleObject3.bin"/><Relationship Id="rId38" Type="http://schemas.openxmlformats.org/officeDocument/2006/relationships/oleObject" Target="embeddings/oleObject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5A2FE0-6965-44F6-AE01-4A2EEBB20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4</Pages>
  <Words>1591</Words>
  <Characters>9072</Characters>
  <Application>Microsoft Office Word</Application>
  <DocSecurity>0</DocSecurity>
  <Lines>75</Lines>
  <Paragraphs>21</Paragraphs>
  <ScaleCrop>false</ScaleCrop>
  <Company>Nokia Siemens Networks</Company>
  <LinksUpToDate>false</LinksUpToDate>
  <CharactersWithSpaces>10642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dc:description/>
  <cp:lastModifiedBy>Xiaodong XU</cp:lastModifiedBy>
  <cp:revision>17</cp:revision>
  <cp:lastPrinted>2013-04-02T02:18:00Z</cp:lastPrinted>
  <dcterms:created xsi:type="dcterms:W3CDTF">2020-04-23T06:30:00Z</dcterms:created>
  <dcterms:modified xsi:type="dcterms:W3CDTF">2020-04-24T06:26:00Z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